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A798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C38DD">
        <w:rPr>
          <w:b/>
          <w:noProof/>
          <w:sz w:val="24"/>
        </w:rPr>
        <w:t>2</w:t>
      </w:r>
      <w:r w:rsidR="008127DD">
        <w:rPr>
          <w:b/>
          <w:noProof/>
          <w:sz w:val="24"/>
        </w:rPr>
        <w:t>491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F49985" w:rsidR="001E41F3" w:rsidRPr="00410371" w:rsidRDefault="00FF5BD0" w:rsidP="00E13F3D">
            <w:pPr>
              <w:pStyle w:val="CRCoverPage"/>
              <w:spacing w:after="0"/>
              <w:jc w:val="right"/>
              <w:rPr>
                <w:b/>
                <w:noProof/>
                <w:sz w:val="28"/>
              </w:rPr>
            </w:pPr>
            <w:r>
              <w:rPr>
                <w:b/>
                <w:noProof/>
                <w:sz w:val="28"/>
              </w:rPr>
              <w:t>24.5</w:t>
            </w:r>
            <w:r w:rsidR="00BC38DD">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BCD797" w:rsidR="001E41F3" w:rsidRPr="00410371" w:rsidRDefault="008127DD" w:rsidP="008127DD">
            <w:pPr>
              <w:pStyle w:val="CRCoverPage"/>
              <w:spacing w:after="0"/>
              <w:rPr>
                <w:noProof/>
                <w:lang w:eastAsia="zh-CN"/>
              </w:rPr>
            </w:pPr>
            <w:r w:rsidRPr="008127DD">
              <w:rPr>
                <w:rFonts w:hint="eastAsia"/>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93E2BF" w:rsidR="001E41F3" w:rsidRPr="00410371" w:rsidRDefault="00A52490">
            <w:pPr>
              <w:pStyle w:val="CRCoverPage"/>
              <w:spacing w:after="0"/>
              <w:jc w:val="center"/>
              <w:rPr>
                <w:noProof/>
                <w:sz w:val="28"/>
              </w:rPr>
            </w:pPr>
            <w:r>
              <w:rPr>
                <w:b/>
                <w:noProof/>
                <w:sz w:val="28"/>
              </w:rPr>
              <w:t>16.3</w:t>
            </w:r>
            <w:r w:rsidR="00FF5BD0">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63AF62" w:rsidR="00F25D98" w:rsidRDefault="00FF5B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BFF5DC"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B5B41" w:rsidR="001E41F3" w:rsidRDefault="00BC38DD">
            <w:pPr>
              <w:pStyle w:val="CRCoverPage"/>
              <w:spacing w:after="0"/>
              <w:ind w:left="100"/>
              <w:rPr>
                <w:noProof/>
              </w:rPr>
            </w:pPr>
            <w:bookmarkStart w:id="1" w:name="OLE_LINK2"/>
            <w:r>
              <w:t xml:space="preserve">Allowed </w:t>
            </w:r>
            <w:proofErr w:type="spellStart"/>
            <w:r>
              <w:t>SSC</w:t>
            </w:r>
            <w:proofErr w:type="spellEnd"/>
            <w:r>
              <w:t xml:space="preserve"> mode for association between an application and a </w:t>
            </w:r>
            <w:proofErr w:type="spellStart"/>
            <w:r>
              <w:t>PDU</w:t>
            </w:r>
            <w:proofErr w:type="spellEnd"/>
            <w:r>
              <w:t xml:space="preserve"> session</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C69A6D" w:rsidR="001E41F3" w:rsidRDefault="00CA11F6">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F0FF09" w:rsidR="001E41F3" w:rsidRDefault="00BC38DD">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61ED1B" w:rsidR="001E41F3" w:rsidRDefault="00E555DA">
            <w:pPr>
              <w:pStyle w:val="CRCoverPage"/>
              <w:spacing w:after="0"/>
              <w:ind w:left="100"/>
              <w:rPr>
                <w:noProof/>
              </w:rPr>
            </w:pPr>
            <w:r>
              <w:rPr>
                <w:noProof/>
              </w:rPr>
              <w:t>2020-4</w:t>
            </w:r>
            <w:r w:rsidR="00CA11F6">
              <w:rPr>
                <w:noProof/>
              </w:rPr>
              <w:t>-</w:t>
            </w:r>
            <w:r>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E4DD23" w:rsidR="001E41F3" w:rsidRDefault="00B120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64D6AF" w:rsidR="001E41F3" w:rsidRDefault="00CA11F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CBDD4" w14:textId="77777777" w:rsidR="00BC38DD" w:rsidRDefault="00BC38DD" w:rsidP="00BC38DD">
            <w:pPr>
              <w:pStyle w:val="CRCoverPage"/>
              <w:spacing w:after="0"/>
              <w:ind w:left="100"/>
              <w:rPr>
                <w:noProof/>
                <w:lang w:eastAsia="zh-CN"/>
              </w:rPr>
            </w:pPr>
            <w:r>
              <w:rPr>
                <w:noProof/>
                <w:lang w:eastAsia="zh-CN"/>
              </w:rPr>
              <w:t>In previous CT1#121bis-e, a CR is agreed that the UE should use this information to skip any RSD including an SSC mode not supported by the network for the same DNN and/or S-NSSAI combination.</w:t>
            </w:r>
          </w:p>
          <w:p w14:paraId="2F5B31E7" w14:textId="77777777" w:rsidR="00BC38DD" w:rsidRDefault="00BC38DD" w:rsidP="00BC38DD">
            <w:pPr>
              <w:pStyle w:val="CRCoverPage"/>
              <w:spacing w:after="0"/>
              <w:ind w:left="100"/>
              <w:rPr>
                <w:noProof/>
                <w:lang w:eastAsia="zh-CN"/>
              </w:rPr>
            </w:pPr>
          </w:p>
          <w:p w14:paraId="5896341F" w14:textId="77777777" w:rsidR="00BC38DD" w:rsidRDefault="00BC38DD" w:rsidP="00BC38DD">
            <w:pPr>
              <w:pStyle w:val="CRCoverPage"/>
              <w:spacing w:after="0"/>
              <w:ind w:left="100"/>
              <w:rPr>
                <w:noProof/>
                <w:lang w:eastAsia="zh-CN"/>
              </w:rPr>
            </w:pPr>
            <w:r>
              <w:rPr>
                <w:noProof/>
                <w:lang w:eastAsia="zh-CN"/>
              </w:rPr>
              <w:t xml:space="preserve">As the purpose of the Allowed SSC mode information element is to indicate the SSC modes allowed to be used by the UE for the PDU session and the Allowed SSC mode is always sent to UE together with rejection cause #68, it should be that the Allowed SSC mode applies to the same S-NNSSAI/DNN combination. In other words, in URSP evaluation, when receiving rejection cause #68 and allowed SSC mode, the UE should skip to the RSD which has the allowed SSC mode for the same S-NSSAI/DNN combination. </w:t>
            </w:r>
          </w:p>
          <w:p w14:paraId="7F28BCE6" w14:textId="77777777" w:rsidR="00BC38DD" w:rsidRDefault="00BC38DD" w:rsidP="00BC38DD">
            <w:pPr>
              <w:pStyle w:val="CRCoverPage"/>
              <w:spacing w:after="0"/>
              <w:ind w:left="100"/>
              <w:rPr>
                <w:noProof/>
                <w:lang w:eastAsia="zh-CN"/>
              </w:rPr>
            </w:pPr>
          </w:p>
          <w:p w14:paraId="155A74DD" w14:textId="58E3BA77" w:rsidR="00BC38DD" w:rsidRDefault="00BC38DD" w:rsidP="00BC38DD">
            <w:pPr>
              <w:pStyle w:val="CRCoverPage"/>
              <w:spacing w:after="0"/>
              <w:ind w:left="100"/>
              <w:rPr>
                <w:noProof/>
                <w:lang w:eastAsia="zh-CN"/>
              </w:rPr>
            </w:pPr>
            <w:r>
              <w:rPr>
                <w:noProof/>
                <w:lang w:eastAsia="zh-CN"/>
              </w:rPr>
              <w:t>For example:</w:t>
            </w:r>
          </w:p>
          <w:p w14:paraId="33754B43" w14:textId="77777777" w:rsidR="00BC38DD" w:rsidRDefault="00BC38DD" w:rsidP="00BC38DD">
            <w:pPr>
              <w:pStyle w:val="CRCoverPage"/>
              <w:spacing w:after="0"/>
              <w:ind w:left="100"/>
              <w:rPr>
                <w:noProof/>
                <w:lang w:eastAsia="zh-CN"/>
              </w:rPr>
            </w:pPr>
          </w:p>
          <w:p w14:paraId="4A41EF77" w14:textId="77777777" w:rsidR="00BC38DD" w:rsidRDefault="00BC38DD" w:rsidP="00BC38DD">
            <w:pPr>
              <w:pStyle w:val="CRCoverPage"/>
              <w:spacing w:after="0"/>
              <w:ind w:left="100"/>
              <w:rPr>
                <w:noProof/>
                <w:lang w:eastAsia="zh-CN"/>
              </w:rPr>
            </w:pPr>
            <w:r>
              <w:rPr>
                <w:noProof/>
                <w:lang w:eastAsia="zh-CN"/>
              </w:rPr>
              <w:t xml:space="preserve">RSD-x: SSC Mode-3, S-NSSAI-1, DNN-1; </w:t>
            </w:r>
          </w:p>
          <w:p w14:paraId="5E8C9660" w14:textId="77777777" w:rsidR="00BC38DD" w:rsidRDefault="00BC38DD" w:rsidP="00BC38DD">
            <w:pPr>
              <w:pStyle w:val="CRCoverPage"/>
              <w:spacing w:after="0"/>
              <w:ind w:left="100"/>
              <w:rPr>
                <w:noProof/>
                <w:lang w:eastAsia="zh-CN"/>
              </w:rPr>
            </w:pPr>
            <w:r>
              <w:rPr>
                <w:noProof/>
                <w:lang w:eastAsia="zh-CN"/>
              </w:rPr>
              <w:t xml:space="preserve">RSD-y: SSC Mode-2, S-NSSAI-1, DNN-1; </w:t>
            </w:r>
          </w:p>
          <w:p w14:paraId="5271BB2A" w14:textId="77777777" w:rsidR="00BC38DD" w:rsidRDefault="00BC38DD" w:rsidP="00BC38DD">
            <w:pPr>
              <w:pStyle w:val="CRCoverPage"/>
              <w:spacing w:after="0"/>
              <w:ind w:left="100"/>
              <w:rPr>
                <w:noProof/>
                <w:lang w:eastAsia="zh-CN"/>
              </w:rPr>
            </w:pPr>
            <w:r>
              <w:rPr>
                <w:noProof/>
                <w:lang w:eastAsia="zh-CN"/>
              </w:rPr>
              <w:t>RSD-z: SSC Mode-1, S-NSSAI-1, DNN-1;</w:t>
            </w:r>
          </w:p>
          <w:p w14:paraId="4AB1CFBA" w14:textId="70260F60" w:rsidR="006D508F" w:rsidRPr="00EF16C7" w:rsidRDefault="00BC38DD" w:rsidP="00BC38DD">
            <w:pPr>
              <w:pStyle w:val="CRCoverPage"/>
              <w:spacing w:after="0"/>
              <w:ind w:left="100"/>
              <w:rPr>
                <w:noProof/>
                <w:lang w:eastAsia="zh-CN"/>
              </w:rPr>
            </w:pPr>
            <w:r>
              <w:rPr>
                <w:noProof/>
                <w:lang w:eastAsia="zh-CN"/>
              </w:rPr>
              <w:t>When the UE's PDU Session is rejected with rejection cause #68 "not supported SSC Mode" and "allowed SSC Mode=1", then the UE should skip RSD-2 and use RSD-3 for retry.</w:t>
            </w:r>
          </w:p>
        </w:tc>
      </w:tr>
      <w:tr w:rsidR="001E41F3" w14:paraId="0C8E4D65" w14:textId="77777777" w:rsidTr="00547111">
        <w:tc>
          <w:tcPr>
            <w:tcW w:w="2694" w:type="dxa"/>
            <w:gridSpan w:val="2"/>
            <w:tcBorders>
              <w:left w:val="single" w:sz="4" w:space="0" w:color="auto"/>
            </w:tcBorders>
          </w:tcPr>
          <w:p w14:paraId="608FEC88" w14:textId="35D50FA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D582F1" w:rsidR="001E41F3" w:rsidRDefault="00BC38DD" w:rsidP="006D508F">
            <w:pPr>
              <w:pStyle w:val="CRCoverPage"/>
              <w:spacing w:after="0"/>
              <w:ind w:left="100"/>
              <w:rPr>
                <w:noProof/>
                <w:lang w:eastAsia="zh-CN"/>
              </w:rPr>
            </w:pPr>
            <w:r w:rsidRPr="00BC38DD">
              <w:rPr>
                <w:noProof/>
                <w:lang w:eastAsia="zh-CN"/>
              </w:rPr>
              <w:t>Subclauses 4.2.2.2 and 4.2.2.3 were updated such that the UE skips any RSD which includes an SSC mode indicated in Allowed SSC mode by the network for a DNN and/or S-NSSAI combination.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2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0D9D59" w14:textId="77777777" w:rsidR="00BC38DD" w:rsidRDefault="00BC38DD" w:rsidP="00BC38DD">
            <w:pPr>
              <w:pStyle w:val="CRCoverPage"/>
              <w:spacing w:after="0"/>
              <w:ind w:left="100"/>
              <w:rPr>
                <w:noProof/>
                <w:lang w:eastAsia="zh-CN"/>
              </w:rPr>
            </w:pPr>
            <w:r>
              <w:rPr>
                <w:noProof/>
                <w:lang w:eastAsia="zh-CN"/>
              </w:rPr>
              <w:t>The UE will unnecessarily try an RSD which cannot be used in the serving network.</w:t>
            </w:r>
          </w:p>
          <w:p w14:paraId="616621A5" w14:textId="159D8FBB" w:rsidR="001E41F3" w:rsidRDefault="00BC38DD" w:rsidP="00BC38DD">
            <w:pPr>
              <w:pStyle w:val="CRCoverPage"/>
              <w:spacing w:after="0"/>
              <w:ind w:left="100"/>
              <w:rPr>
                <w:noProof/>
                <w:lang w:eastAsia="zh-CN"/>
              </w:rPr>
            </w:pPr>
            <w:r>
              <w:rPr>
                <w:noProof/>
                <w:lang w:eastAsia="zh-CN"/>
              </w:rPr>
              <w:t>The “Allowed SSC mode” will be meaningless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E5B42" w:rsidR="001E41F3" w:rsidRDefault="00BC38DD">
            <w:pPr>
              <w:pStyle w:val="CRCoverPage"/>
              <w:spacing w:after="0"/>
              <w:ind w:left="100"/>
              <w:rPr>
                <w:noProof/>
                <w:lang w:eastAsia="zh-CN"/>
              </w:rPr>
            </w:pPr>
            <w:r>
              <w:rPr>
                <w:noProof/>
              </w:rPr>
              <w:t>4.2.2.2, 4.2.2.3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8BFB25E" w:rsidR="001E41F3" w:rsidRDefault="00BC38D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D2A8D4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C20FD8" w:rsidR="001E41F3" w:rsidRDefault="00BC38DD">
            <w:pPr>
              <w:pStyle w:val="CRCoverPage"/>
              <w:spacing w:after="0"/>
              <w:ind w:left="99"/>
              <w:rPr>
                <w:noProof/>
              </w:rPr>
            </w:pPr>
            <w:r>
              <w:rPr>
                <w:noProof/>
              </w:rPr>
              <w:t>TS/TR 24501</w:t>
            </w:r>
            <w:r w:rsidR="00145D43">
              <w:rPr>
                <w:noProof/>
              </w:rPr>
              <w:t xml:space="preserve"> CR </w:t>
            </w:r>
            <w:r w:rsidR="00D91F28">
              <w:rPr>
                <w:noProof/>
              </w:rPr>
              <w:t>2183</w:t>
            </w:r>
            <w:bookmarkStart w:id="3" w:name="_GoBack"/>
            <w:bookmarkEnd w:id="3"/>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EAB7D" w14:textId="70A5D2E4" w:rsidR="00BC38DD" w:rsidRDefault="00FF5BD0" w:rsidP="00BC38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F94F1A0" w14:textId="77777777" w:rsidR="003E5931" w:rsidRPr="00BD4BFE" w:rsidRDefault="003E5931" w:rsidP="003E5931">
      <w:pPr>
        <w:pStyle w:val="4"/>
      </w:pPr>
      <w:bookmarkStart w:id="4" w:name="_Toc27581310"/>
      <w:bookmarkStart w:id="5" w:name="_Toc36113461"/>
      <w:r>
        <w:t>4.2.2.2</w:t>
      </w:r>
      <w:r>
        <w:tab/>
      </w:r>
      <w:r w:rsidRPr="00A16911">
        <w:t xml:space="preserve">Association between an application and </w:t>
      </w:r>
      <w:r w:rsidRPr="007A55F1">
        <w:t xml:space="preserve">either </w:t>
      </w:r>
      <w:r w:rsidRPr="00A16911">
        <w:t xml:space="preserve">a </w:t>
      </w:r>
      <w:proofErr w:type="spellStart"/>
      <w:r w:rsidRPr="00A16911">
        <w:t>PDU</w:t>
      </w:r>
      <w:proofErr w:type="spellEnd"/>
      <w:r w:rsidRPr="00A16911">
        <w:t xml:space="preserve"> session</w:t>
      </w:r>
      <w:r w:rsidRPr="007A55F1">
        <w:t xml:space="preserve"> or non-seamless non-3GPP offload</w:t>
      </w:r>
      <w:r>
        <w:t xml:space="preserve"> by a </w:t>
      </w:r>
      <w:proofErr w:type="spellStart"/>
      <w:r>
        <w:t>UE</w:t>
      </w:r>
      <w:bookmarkEnd w:id="4"/>
      <w:bookmarkEnd w:id="5"/>
      <w:proofErr w:type="spellEnd"/>
    </w:p>
    <w:p w14:paraId="30064997" w14:textId="77777777" w:rsidR="003E5931" w:rsidRPr="00A16911" w:rsidRDefault="003E5931" w:rsidP="003E5931">
      <w:r w:rsidRPr="00A16911">
        <w:t xml:space="preserve">When the upper layers request information of the </w:t>
      </w:r>
      <w:proofErr w:type="spellStart"/>
      <w:r w:rsidRPr="00A16911">
        <w:t>PDU</w:t>
      </w:r>
      <w:proofErr w:type="spellEnd"/>
      <w:r w:rsidRPr="00A16911">
        <w:t xml:space="preserve"> session via which to send a </w:t>
      </w:r>
      <w:proofErr w:type="spellStart"/>
      <w:r w:rsidRPr="00A16911">
        <w:t>PDU</w:t>
      </w:r>
      <w:proofErr w:type="spellEnd"/>
      <w:r w:rsidRPr="00A16911">
        <w:t xml:space="preserve"> of an application</w:t>
      </w:r>
      <w:r w:rsidRPr="00E903B6">
        <w:t xml:space="preserve">, information on the non-3GPP access outside of a </w:t>
      </w:r>
      <w:proofErr w:type="spellStart"/>
      <w:r w:rsidRPr="00E903B6">
        <w:t>PDU</w:t>
      </w:r>
      <w:proofErr w:type="spellEnd"/>
      <w:r w:rsidRPr="00E903B6">
        <w:t xml:space="preserve"> session shall b</w:t>
      </w:r>
      <w:r>
        <w:t xml:space="preserve">e provided to the upper layers, </w:t>
      </w:r>
      <w:r w:rsidRPr="00E903B6">
        <w:t xml:space="preserve">without evaluating the </w:t>
      </w:r>
      <w:proofErr w:type="spellStart"/>
      <w:r w:rsidRPr="00E903B6">
        <w:t>URSP</w:t>
      </w:r>
      <w:proofErr w:type="spellEnd"/>
      <w:r w:rsidRPr="00E903B6">
        <w:t xml:space="preserve"> rules</w:t>
      </w:r>
      <w:r>
        <w:t>,</w:t>
      </w:r>
      <w:r w:rsidRPr="00B85964">
        <w:t xml:space="preserve"> </w:t>
      </w:r>
      <w:r w:rsidRPr="00007B9F">
        <w:t xml:space="preserve">if due to </w:t>
      </w:r>
      <w:proofErr w:type="spellStart"/>
      <w:r w:rsidRPr="00007B9F">
        <w:t>UE</w:t>
      </w:r>
      <w:proofErr w:type="spellEnd"/>
      <w:r w:rsidRPr="00007B9F">
        <w:t xml:space="preserv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w:t>
      </w:r>
      <w:proofErr w:type="spellStart"/>
      <w:r w:rsidRPr="00A16911">
        <w:t>UE</w:t>
      </w:r>
      <w:proofErr w:type="spellEnd"/>
      <w:r w:rsidRPr="00A16911">
        <w:t xml:space="preserve"> shall </w:t>
      </w:r>
      <w:r w:rsidRPr="00963C66">
        <w:t xml:space="preserve">proceed </w:t>
      </w:r>
      <w:r>
        <w:t>in the following order</w:t>
      </w:r>
      <w:r w:rsidRPr="00A16911">
        <w:t>:</w:t>
      </w:r>
    </w:p>
    <w:p w14:paraId="7C41F4C0" w14:textId="77777777" w:rsidR="003E5931" w:rsidRPr="00E903B6" w:rsidRDefault="003E5931" w:rsidP="003E5931">
      <w:pPr>
        <w:pStyle w:val="B1"/>
      </w:pPr>
      <w:r>
        <w:t>a</w:t>
      </w:r>
      <w:r w:rsidRPr="00A16911">
        <w:t>)</w:t>
      </w:r>
      <w:r w:rsidRPr="00A16911">
        <w:tab/>
      </w:r>
      <w:proofErr w:type="gramStart"/>
      <w:r>
        <w:t>the</w:t>
      </w:r>
      <w:proofErr w:type="gramEnd"/>
      <w:r>
        <w:t xml:space="preserve"> </w:t>
      </w:r>
      <w:proofErr w:type="spellStart"/>
      <w:r>
        <w:t>UE</w:t>
      </w:r>
      <w:proofErr w:type="spellEnd"/>
      <w:r>
        <w:t xml:space="preserve"> shall evaluate the </w:t>
      </w:r>
      <w:proofErr w:type="spellStart"/>
      <w:r w:rsidRPr="00FF567D">
        <w:t>URSP</w:t>
      </w:r>
      <w:proofErr w:type="spellEnd"/>
      <w:r w:rsidRPr="00FF567D">
        <w:t xml:space="preserve"> rule</w:t>
      </w:r>
      <w:r>
        <w:t>s</w:t>
      </w:r>
      <w:r w:rsidRPr="00E903B6">
        <w:t xml:space="preserve">, except the default </w:t>
      </w:r>
      <w:proofErr w:type="spellStart"/>
      <w:r w:rsidRPr="00E903B6">
        <w:t>URSP</w:t>
      </w:r>
      <w:proofErr w:type="spellEnd"/>
      <w:r w:rsidRPr="00E903B6">
        <w:t xml:space="preserve">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w:t>
      </w:r>
      <w:proofErr w:type="spellStart"/>
      <w:r w:rsidRPr="009233EF">
        <w:t>URSP</w:t>
      </w:r>
      <w:proofErr w:type="spellEnd"/>
      <w:r w:rsidRPr="009233EF">
        <w:t xml:space="preserve">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w:t>
      </w:r>
      <w:proofErr w:type="spellStart"/>
      <w:r w:rsidRPr="00847532">
        <w:t>TS</w:t>
      </w:r>
      <w:proofErr w:type="spellEnd"/>
      <w:r w:rsidRPr="00847532">
        <w:t> 23.503 [2].</w:t>
      </w:r>
    </w:p>
    <w:p w14:paraId="09577439" w14:textId="77777777" w:rsidR="003E5931" w:rsidRPr="00E903B6" w:rsidRDefault="003E5931" w:rsidP="003E5931">
      <w:pPr>
        <w:pStyle w:val="B1"/>
        <w:ind w:hanging="1"/>
      </w:pPr>
      <w:r w:rsidRPr="00E903B6">
        <w:t xml:space="preserve">If the </w:t>
      </w:r>
      <w:proofErr w:type="spellStart"/>
      <w:r w:rsidRPr="00E903B6">
        <w:t>UE</w:t>
      </w:r>
      <w:proofErr w:type="spellEnd"/>
      <w:r w:rsidRPr="00E903B6">
        <w:t xml:space="preserve"> finds the traffic descriptor in a non-default </w:t>
      </w:r>
      <w:proofErr w:type="spellStart"/>
      <w:r w:rsidRPr="00E903B6">
        <w:t>URSP</w:t>
      </w:r>
      <w:proofErr w:type="spellEnd"/>
      <w:r w:rsidRPr="00E903B6">
        <w:t xml:space="preserve"> rule matching the application information, and:</w:t>
      </w:r>
    </w:p>
    <w:p w14:paraId="7B125597" w14:textId="77777777" w:rsidR="003E5931" w:rsidRDefault="003E5931" w:rsidP="003E5931">
      <w:pPr>
        <w:pStyle w:val="B2"/>
      </w:pPr>
      <w:r>
        <w:t>I</w:t>
      </w:r>
      <w:r w:rsidRPr="004730CB">
        <w:t>)</w:t>
      </w:r>
      <w:r w:rsidRPr="004730CB">
        <w:tab/>
      </w:r>
      <w:r w:rsidRPr="00A16911">
        <w:t xml:space="preserve">if there </w:t>
      </w:r>
      <w:r>
        <w:t>is</w:t>
      </w:r>
      <w:r w:rsidRPr="00A16911">
        <w:t xml:space="preserve"> </w:t>
      </w:r>
      <w:r>
        <w:t>one or more</w:t>
      </w:r>
      <w:r w:rsidRPr="00A16911">
        <w:t xml:space="preserve"> </w:t>
      </w:r>
      <w:proofErr w:type="spellStart"/>
      <w:r w:rsidRPr="00A16911">
        <w:t>PDU</w:t>
      </w:r>
      <w:proofErr w:type="spellEnd"/>
      <w:r w:rsidRPr="00A16911">
        <w:t xml:space="preserve"> session</w:t>
      </w:r>
      <w:r>
        <w:t>s:</w:t>
      </w:r>
    </w:p>
    <w:p w14:paraId="096A8C7A" w14:textId="77777777" w:rsidR="003E5931" w:rsidRDefault="003E5931" w:rsidP="003E5931">
      <w:pPr>
        <w:pStyle w:val="B3"/>
      </w:pPr>
      <w:r>
        <w:t>1)</w:t>
      </w:r>
      <w:r>
        <w:tab/>
      </w:r>
      <w:r w:rsidRPr="00A16911">
        <w:t xml:space="preserve">matching </w:t>
      </w:r>
      <w:r>
        <w:t xml:space="preserve">at least </w:t>
      </w:r>
      <w:r w:rsidRPr="00A16911">
        <w:t xml:space="preserve">one of the route selection descriptors of the </w:t>
      </w:r>
      <w:proofErr w:type="spellStart"/>
      <w:r w:rsidRPr="00A16911">
        <w:t>URSP</w:t>
      </w:r>
      <w:proofErr w:type="spellEnd"/>
      <w:r w:rsidRPr="00A16911">
        <w:t xml:space="preserve">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w:t>
      </w:r>
      <w:proofErr w:type="spellStart"/>
      <w:r>
        <w:t>PDU</w:t>
      </w:r>
      <w:proofErr w:type="spellEnd"/>
      <w:r>
        <w:t xml:space="preserve"> </w:t>
      </w:r>
      <w:r w:rsidRPr="00B46ECF">
        <w:t>session type IPv4v6</w:t>
      </w:r>
      <w:r>
        <w:t xml:space="preserve"> matches also with </w:t>
      </w:r>
      <w:proofErr w:type="spellStart"/>
      <w:r>
        <w:t>PDU</w:t>
      </w:r>
      <w:proofErr w:type="spellEnd"/>
      <w:r>
        <w:t xml:space="preserve"> </w:t>
      </w:r>
      <w:r w:rsidRPr="00B46ECF">
        <w:t xml:space="preserve">session type </w:t>
      </w:r>
      <w:r>
        <w:t xml:space="preserve">IPv4 if the network has sent </w:t>
      </w:r>
      <w:r w:rsidRPr="00555990">
        <w:t>5GSM cause value #50 "</w:t>
      </w:r>
      <w:proofErr w:type="spellStart"/>
      <w:r w:rsidRPr="00555990">
        <w:t>PDU</w:t>
      </w:r>
      <w:proofErr w:type="spellEnd"/>
      <w:r w:rsidRPr="00555990">
        <w:t xml:space="preserve"> session type IPv4 only allowed" in the </w:t>
      </w:r>
      <w:proofErr w:type="spellStart"/>
      <w:r w:rsidRPr="00555990">
        <w:t>PDU</w:t>
      </w:r>
      <w:proofErr w:type="spellEnd"/>
      <w:r w:rsidRPr="00555990">
        <w:t xml:space="preserve"> SESSION ESTABLISHMENT ACCEPT message</w:t>
      </w:r>
      <w:r>
        <w:t xml:space="preserve">, and </w:t>
      </w:r>
      <w:r w:rsidRPr="00555990">
        <w:t xml:space="preserve">a route selection descriptor with </w:t>
      </w:r>
      <w:proofErr w:type="spellStart"/>
      <w:r w:rsidRPr="00555990">
        <w:t>PDU</w:t>
      </w:r>
      <w:proofErr w:type="spellEnd"/>
      <w:r w:rsidRPr="00555990">
        <w:t xml:space="preserve"> session type IPv4v6 matches also with </w:t>
      </w:r>
      <w:proofErr w:type="spellStart"/>
      <w:r w:rsidRPr="00555990">
        <w:t>PDU</w:t>
      </w:r>
      <w:proofErr w:type="spellEnd"/>
      <w:r w:rsidRPr="00555990">
        <w:t xml:space="preserve"> session type IPv</w:t>
      </w:r>
      <w:r>
        <w:t>6</w:t>
      </w:r>
      <w:r w:rsidRPr="00555990">
        <w:t xml:space="preserve"> if the network has sen</w:t>
      </w:r>
      <w:r>
        <w:t>t</w:t>
      </w:r>
      <w:r w:rsidRPr="00555990">
        <w:t xml:space="preserve"> 5GSM cause value #5</w:t>
      </w:r>
      <w:r>
        <w:t>1</w:t>
      </w:r>
      <w:r w:rsidRPr="00555990">
        <w:t xml:space="preserve"> "</w:t>
      </w:r>
      <w:proofErr w:type="spellStart"/>
      <w:r w:rsidRPr="00555990">
        <w:t>PDU</w:t>
      </w:r>
      <w:proofErr w:type="spellEnd"/>
      <w:r w:rsidRPr="00555990">
        <w:t xml:space="preserve"> session type IPv</w:t>
      </w:r>
      <w:r>
        <w:t>6</w:t>
      </w:r>
      <w:r w:rsidRPr="00555990">
        <w:t xml:space="preserve"> only allowed" in the </w:t>
      </w:r>
      <w:proofErr w:type="spellStart"/>
      <w:r w:rsidRPr="00555990">
        <w:t>PDU</w:t>
      </w:r>
      <w:proofErr w:type="spellEnd"/>
      <w:r w:rsidRPr="00555990">
        <w:t xml:space="preserve"> SESSION ESTABLISHMENT ACCEPT message</w:t>
      </w:r>
      <w:r>
        <w:t>; and</w:t>
      </w:r>
    </w:p>
    <w:p w14:paraId="579BD94B" w14:textId="77777777" w:rsidR="003E5931" w:rsidRDefault="003E5931" w:rsidP="003E5931">
      <w:pPr>
        <w:pStyle w:val="B3"/>
      </w:pPr>
      <w:r>
        <w:t>2)</w:t>
      </w:r>
      <w:r>
        <w:tab/>
      </w:r>
      <w:proofErr w:type="gramStart"/>
      <w:r w:rsidRPr="001E3378">
        <w:t>established</w:t>
      </w:r>
      <w:proofErr w:type="gramEnd"/>
      <w:r w:rsidRPr="001E3378">
        <w:t xml:space="preserve"> without requesting any parameter </w:t>
      </w:r>
      <w:r>
        <w:t xml:space="preserve">for which </w:t>
      </w:r>
      <w:r w:rsidRPr="001E3378">
        <w:t xml:space="preserve">the matching route selection descriptor of the </w:t>
      </w:r>
      <w:proofErr w:type="spellStart"/>
      <w:r w:rsidRPr="001E3378">
        <w:t>URSP</w:t>
      </w:r>
      <w:proofErr w:type="spellEnd"/>
      <w:r w:rsidRPr="001E3378">
        <w:t xml:space="preserve"> rule</w:t>
      </w:r>
      <w:r>
        <w:t xml:space="preserve"> does not provide a route selection descriptor component, except:</w:t>
      </w:r>
    </w:p>
    <w:p w14:paraId="10EBFC33" w14:textId="77777777" w:rsidR="003E5931" w:rsidRDefault="003E5931" w:rsidP="003E5931">
      <w:pPr>
        <w:pStyle w:val="B4"/>
      </w:pPr>
      <w:proofErr w:type="spellStart"/>
      <w:r>
        <w:t>i</w:t>
      </w:r>
      <w:proofErr w:type="spellEnd"/>
      <w:r>
        <w:t>)</w:t>
      </w:r>
      <w:r>
        <w:tab/>
      </w:r>
      <w:proofErr w:type="gramStart"/>
      <w:r>
        <w:t>the</w:t>
      </w:r>
      <w:proofErr w:type="gramEnd"/>
      <w:r>
        <w:t xml:space="preserve"> preferred access type;</w:t>
      </w:r>
    </w:p>
    <w:p w14:paraId="4836DDDC" w14:textId="77777777" w:rsidR="003E5931" w:rsidRDefault="003E5931" w:rsidP="003E5931">
      <w:pPr>
        <w:pStyle w:val="B4"/>
      </w:pPr>
      <w:r>
        <w:t>ii)</w:t>
      </w:r>
      <w:r>
        <w:tab/>
      </w:r>
      <w:proofErr w:type="gramStart"/>
      <w:r>
        <w:t>the</w:t>
      </w:r>
      <w:proofErr w:type="gramEnd"/>
      <w:r>
        <w:t xml:space="preserve"> multi-access preference; and</w:t>
      </w:r>
    </w:p>
    <w:p w14:paraId="7BEA16A3" w14:textId="77777777" w:rsidR="003E5931" w:rsidRDefault="003E5931" w:rsidP="003E5931">
      <w:pPr>
        <w:pStyle w:val="B4"/>
      </w:pPr>
      <w:r>
        <w:t>iii)</w:t>
      </w:r>
      <w:r>
        <w:tab/>
      </w:r>
      <w:proofErr w:type="gramStart"/>
      <w:r>
        <w:t>the</w:t>
      </w:r>
      <w:proofErr w:type="gramEnd"/>
      <w:r>
        <w:t xml:space="preserve"> </w:t>
      </w:r>
      <w:proofErr w:type="spellStart"/>
      <w:r>
        <w:t>DNN</w:t>
      </w:r>
      <w:proofErr w:type="spellEnd"/>
      <w:r>
        <w:t xml:space="preserve">, if one or more </w:t>
      </w:r>
      <w:proofErr w:type="spellStart"/>
      <w:r>
        <w:t>DNNs</w:t>
      </w:r>
      <w:proofErr w:type="spellEnd"/>
      <w:r>
        <w:t xml:space="preserve"> are included in the traffic descriptor,</w:t>
      </w:r>
      <w:r>
        <w:rPr>
          <w:rStyle w:val="apple-converted-space"/>
          <w:color w:val="000000"/>
          <w:shd w:val="clear" w:color="auto" w:fill="FFFFFF"/>
        </w:rPr>
        <w:t xml:space="preserve"> </w:t>
      </w:r>
      <w:r w:rsidRPr="00164837">
        <w:rPr>
          <w:shd w:val="clear" w:color="auto" w:fill="FFFFFF"/>
        </w:rPr>
        <w:t xml:space="preserve">and the </w:t>
      </w:r>
      <w:proofErr w:type="spellStart"/>
      <w:r w:rsidRPr="00164837">
        <w:rPr>
          <w:shd w:val="clear" w:color="auto" w:fill="FFFFFF"/>
        </w:rPr>
        <w:t>DNN</w:t>
      </w:r>
      <w:proofErr w:type="spellEnd"/>
      <w:r w:rsidRPr="00164837">
        <w:rPr>
          <w:shd w:val="clear" w:color="auto" w:fill="FFFFFF"/>
        </w:rPr>
        <w:t xml:space="preserve"> provided by the application is the same as the </w:t>
      </w:r>
      <w:proofErr w:type="spellStart"/>
      <w:r w:rsidRPr="00164837">
        <w:rPr>
          <w:shd w:val="clear" w:color="auto" w:fill="FFFFFF"/>
        </w:rPr>
        <w:t>DNN</w:t>
      </w:r>
      <w:proofErr w:type="spellEnd"/>
      <w:r w:rsidRPr="00164837">
        <w:rPr>
          <w:shd w:val="clear" w:color="auto" w:fill="FFFFFF"/>
        </w:rPr>
        <w:t xml:space="preserve"> requested by the </w:t>
      </w:r>
      <w:proofErr w:type="spellStart"/>
      <w:r w:rsidRPr="00164837">
        <w:rPr>
          <w:shd w:val="clear" w:color="auto" w:fill="FFFFFF"/>
        </w:rPr>
        <w:t>UE</w:t>
      </w:r>
      <w:proofErr w:type="spellEnd"/>
      <w:r w:rsidRPr="00164837">
        <w:rPr>
          <w:shd w:val="clear" w:color="auto" w:fill="FFFFFF"/>
        </w:rPr>
        <w:t xml:space="preserve"> during </w:t>
      </w:r>
      <w:r>
        <w:rPr>
          <w:shd w:val="clear" w:color="auto" w:fill="FFFFFF"/>
        </w:rPr>
        <w:t xml:space="preserve">the </w:t>
      </w:r>
      <w:proofErr w:type="spellStart"/>
      <w:r w:rsidRPr="00164837">
        <w:rPr>
          <w:shd w:val="clear" w:color="auto" w:fill="FFFFFF"/>
        </w:rPr>
        <w:t>PDU</w:t>
      </w:r>
      <w:proofErr w:type="spellEnd"/>
      <w:r w:rsidRPr="00164837">
        <w:rPr>
          <w:shd w:val="clear" w:color="auto" w:fill="FFFFFF"/>
        </w:rPr>
        <w:t xml:space="preserve"> session establishment</w:t>
      </w:r>
      <w:r w:rsidRPr="00164837">
        <w:t>.</w:t>
      </w:r>
    </w:p>
    <w:p w14:paraId="5E7363A0" w14:textId="77777777" w:rsidR="003E5931" w:rsidRPr="000C5CFA" w:rsidRDefault="003E5931" w:rsidP="003E5931">
      <w:pPr>
        <w:pStyle w:val="B2"/>
      </w:pPr>
      <w:r w:rsidRPr="004730CB">
        <w:tab/>
      </w:r>
      <w:proofErr w:type="gramStart"/>
      <w:r w:rsidRPr="00A16911">
        <w:t>the</w:t>
      </w:r>
      <w:proofErr w:type="gramEnd"/>
      <w:r w:rsidRPr="00A16911">
        <w:t xml:space="preserve"> </w:t>
      </w:r>
      <w:proofErr w:type="spellStart"/>
      <w:r w:rsidRPr="00A16911">
        <w:t>UE</w:t>
      </w:r>
      <w:proofErr w:type="spellEnd"/>
      <w:r w:rsidRPr="00A16911">
        <w:t xml:space="preserve"> shall provide information on the </w:t>
      </w:r>
      <w:proofErr w:type="spellStart"/>
      <w:r w:rsidRPr="00A16911">
        <w:t>PDU</w:t>
      </w:r>
      <w:proofErr w:type="spellEnd"/>
      <w:r w:rsidRPr="00A16911">
        <w:t xml:space="preserve"> session</w:t>
      </w:r>
      <w:r>
        <w:t xml:space="preserve"> that matches the route selection descriptor of the lowest precedence value</w:t>
      </w:r>
      <w:r w:rsidRPr="00A16911">
        <w:t xml:space="preserve"> to the upper layers</w:t>
      </w:r>
      <w:r w:rsidRPr="000C5CFA">
        <w:t xml:space="preserve">; </w:t>
      </w:r>
    </w:p>
    <w:p w14:paraId="0BC1C712" w14:textId="77777777" w:rsidR="003E5931" w:rsidRPr="00FB5E2B" w:rsidRDefault="003E5931" w:rsidP="003E5931">
      <w:pPr>
        <w:pStyle w:val="NO"/>
      </w:pPr>
      <w:r w:rsidRPr="00ED3982">
        <w:t>NOTE</w:t>
      </w:r>
      <w:r w:rsidRPr="00FB5E2B">
        <w:t> </w:t>
      </w:r>
      <w:r w:rsidRPr="00ED3982">
        <w:t>1:</w:t>
      </w:r>
      <w:r w:rsidRPr="00ED3982">
        <w:tab/>
        <w:t xml:space="preserve">It is up to the </w:t>
      </w:r>
      <w:proofErr w:type="spellStart"/>
      <w:r w:rsidRPr="00ED3982">
        <w:t>UE</w:t>
      </w:r>
      <w:proofErr w:type="spellEnd"/>
      <w:r w:rsidRPr="00ED3982">
        <w:t xml:space="preserve"> implementation which </w:t>
      </w:r>
      <w:proofErr w:type="spellStart"/>
      <w:r w:rsidRPr="00ED3982">
        <w:t>PDU</w:t>
      </w:r>
      <w:proofErr w:type="spellEnd"/>
      <w:r w:rsidRPr="00ED3982">
        <w:t xml:space="preserve"> session to select if there exist multiple </w:t>
      </w:r>
      <w:proofErr w:type="spellStart"/>
      <w:r w:rsidRPr="00ED3982">
        <w:t>PDU</w:t>
      </w:r>
      <w:proofErr w:type="spellEnd"/>
      <w:r w:rsidRPr="00ED3982">
        <w:t xml:space="preserve"> sessions matching the same route selection descriptor of the lowest precedence value.</w:t>
      </w:r>
    </w:p>
    <w:p w14:paraId="23FEBE21" w14:textId="77777777" w:rsidR="003E5931" w:rsidRPr="00A16911" w:rsidRDefault="003E5931" w:rsidP="003E5931">
      <w:pPr>
        <w:pStyle w:val="B2"/>
      </w:pPr>
      <w:r>
        <w:t>II</w:t>
      </w:r>
      <w:r w:rsidRPr="000C5CFA">
        <w:t>)</w:t>
      </w:r>
      <w:r w:rsidRPr="000C5CFA">
        <w:tab/>
      </w:r>
      <w:proofErr w:type="gramStart"/>
      <w:r w:rsidRPr="000C5CFA">
        <w:t>otherwise</w:t>
      </w:r>
      <w:proofErr w:type="gramEnd"/>
      <w:r>
        <w:t>:</w:t>
      </w:r>
    </w:p>
    <w:p w14:paraId="7ED0C17D" w14:textId="77777777" w:rsidR="003E5931" w:rsidRPr="00A16911" w:rsidRDefault="003E5931" w:rsidP="003E5931">
      <w:pPr>
        <w:pStyle w:val="B3"/>
      </w:pPr>
      <w:r w:rsidRPr="00A16911">
        <w:t>1)</w:t>
      </w:r>
      <w:r w:rsidRPr="00A16911">
        <w:tab/>
      </w:r>
      <w:proofErr w:type="gramStart"/>
      <w:r w:rsidRPr="00A16911">
        <w:t>the</w:t>
      </w:r>
      <w:proofErr w:type="gramEnd"/>
      <w:r w:rsidRPr="00A16911">
        <w:t xml:space="preserve"> </w:t>
      </w:r>
      <w:proofErr w:type="spellStart"/>
      <w:r w:rsidRPr="00A16911">
        <w:t>UE</w:t>
      </w:r>
      <w:proofErr w:type="spellEnd"/>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99BDFE2" w14:textId="77777777" w:rsidR="003E5931" w:rsidRPr="00A16911" w:rsidRDefault="003E5931" w:rsidP="003E5931">
      <w:pPr>
        <w:pStyle w:val="B3"/>
      </w:pPr>
      <w:r w:rsidRPr="00A16911">
        <w:t>2)</w:t>
      </w:r>
      <w:r w:rsidRPr="00A16911">
        <w:tab/>
      </w:r>
      <w:proofErr w:type="gramStart"/>
      <w:r w:rsidRPr="00A16911">
        <w:t>if</w:t>
      </w:r>
      <w:proofErr w:type="gramEnd"/>
      <w:r w:rsidRPr="00A16911">
        <w:t>:</w:t>
      </w:r>
    </w:p>
    <w:p w14:paraId="5BE8A429" w14:textId="77777777" w:rsidR="003E5931" w:rsidRDefault="003E5931" w:rsidP="003E5931">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14:paraId="06EEA88B" w14:textId="77777777" w:rsidR="003E5931" w:rsidRDefault="003E5931" w:rsidP="003E5931">
      <w:pPr>
        <w:pStyle w:val="B5"/>
      </w:pPr>
      <w:r>
        <w:t>A)</w:t>
      </w:r>
      <w:r>
        <w:tab/>
      </w:r>
      <w:proofErr w:type="gramStart"/>
      <w:r>
        <w:t>if</w:t>
      </w:r>
      <w:proofErr w:type="gramEnd"/>
      <w:r>
        <w:t xml:space="preserve"> the </w:t>
      </w:r>
      <w:r w:rsidRPr="00A16911">
        <w:t xml:space="preserve">information on the non-3GPP access outside of a </w:t>
      </w:r>
      <w:proofErr w:type="spellStart"/>
      <w:r w:rsidRPr="00A16911">
        <w:t>PDU</w:t>
      </w:r>
      <w:proofErr w:type="spellEnd"/>
      <w:r w:rsidRPr="00A16911">
        <w:t xml:space="preserve"> session </w:t>
      </w:r>
      <w:r>
        <w:t xml:space="preserve">is available, it </w:t>
      </w:r>
      <w:r w:rsidRPr="00A16911">
        <w:t xml:space="preserve">shall be provided to the upper layers and the </w:t>
      </w:r>
      <w:proofErr w:type="spellStart"/>
      <w:r w:rsidRPr="00A16911">
        <w:t>UE</w:t>
      </w:r>
      <w:proofErr w:type="spellEnd"/>
      <w:r w:rsidRPr="00A16911">
        <w:t xml:space="preserve"> shall stop </w:t>
      </w:r>
      <w:r>
        <w:t>selecting</w:t>
      </w:r>
      <w:r w:rsidRPr="00A16911">
        <w:t xml:space="preserve"> a route selection descriptor matching the application information</w:t>
      </w:r>
      <w:r>
        <w:t>.</w:t>
      </w:r>
    </w:p>
    <w:p w14:paraId="0CC48257" w14:textId="77777777" w:rsidR="003E5931" w:rsidRPr="00A16911" w:rsidRDefault="003E5931" w:rsidP="003E5931">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w:t>
      </w:r>
      <w:proofErr w:type="spellStart"/>
      <w:r>
        <w:t>PDU</w:t>
      </w:r>
      <w:proofErr w:type="spellEnd"/>
      <w:r>
        <w:t xml:space="preserve"> session is not available, or non-3GPP access is not available </w:t>
      </w:r>
      <w:r w:rsidRPr="00733196">
        <w:t xml:space="preserve">the </w:t>
      </w:r>
      <w:proofErr w:type="spellStart"/>
      <w:r w:rsidRPr="00733196">
        <w:t>UE</w:t>
      </w:r>
      <w:proofErr w:type="spellEnd"/>
      <w:r w:rsidRPr="00733196">
        <w:t xml:space="preserve"> shall proceed to step </w:t>
      </w:r>
      <w:r>
        <w:t>4</w:t>
      </w:r>
      <w:r w:rsidRPr="00733196">
        <w:t>)</w:t>
      </w:r>
      <w:r w:rsidRPr="00A16911">
        <w:t>;</w:t>
      </w:r>
    </w:p>
    <w:p w14:paraId="69C8ECAA" w14:textId="77777777" w:rsidR="003E5931" w:rsidRDefault="003E5931" w:rsidP="003E5931">
      <w:pPr>
        <w:pStyle w:val="B4"/>
      </w:pPr>
      <w:r w:rsidRPr="00A16911">
        <w:t>ii)</w:t>
      </w:r>
      <w:r w:rsidRPr="00A16911">
        <w:tab/>
      </w:r>
      <w:proofErr w:type="gramStart"/>
      <w:r>
        <w:t>the</w:t>
      </w:r>
      <w:proofErr w:type="gramEnd"/>
      <w:r>
        <w:t xml:space="preserve"> selected route selection descriptor includes a </w:t>
      </w:r>
      <w:proofErr w:type="spellStart"/>
      <w:r>
        <w:t>PDU</w:t>
      </w:r>
      <w:proofErr w:type="spellEnd"/>
      <w:r>
        <w:t xml:space="preserve"> session type or an </w:t>
      </w:r>
      <w:proofErr w:type="spellStart"/>
      <w:r>
        <w:t>SSC</w:t>
      </w:r>
      <w:proofErr w:type="spellEnd"/>
      <w:r>
        <w:t xml:space="preserve"> mode which is not supported by the </w:t>
      </w:r>
      <w:proofErr w:type="spellStart"/>
      <w:r>
        <w:t>UE</w:t>
      </w:r>
      <w:proofErr w:type="spellEnd"/>
      <w:r>
        <w:t xml:space="preserve">, the </w:t>
      </w:r>
      <w:proofErr w:type="spellStart"/>
      <w:r>
        <w:t>UE</w:t>
      </w:r>
      <w:proofErr w:type="spellEnd"/>
      <w:r>
        <w:t xml:space="preserve"> shall proceed to step 4);</w:t>
      </w:r>
    </w:p>
    <w:p w14:paraId="5C2C2447" w14:textId="77777777" w:rsidR="003E5931" w:rsidRDefault="003E5931" w:rsidP="003E5931">
      <w:pPr>
        <w:pStyle w:val="B4"/>
      </w:pPr>
      <w:r>
        <w:lastRenderedPageBreak/>
        <w:t>iii)</w:t>
      </w:r>
      <w:r>
        <w:tab/>
      </w:r>
      <w:proofErr w:type="gramStart"/>
      <w:r>
        <w:t>the</w:t>
      </w:r>
      <w:proofErr w:type="gramEnd"/>
      <w:r>
        <w:t xml:space="preserve"> selected route selection descriptor contains a time window but the time does not match the time window, </w:t>
      </w:r>
      <w:r w:rsidRPr="00A16911">
        <w:t xml:space="preserve">the </w:t>
      </w:r>
      <w:proofErr w:type="spellStart"/>
      <w:r w:rsidRPr="00A16911">
        <w:t>UE</w:t>
      </w:r>
      <w:proofErr w:type="spellEnd"/>
      <w:r w:rsidRPr="00A16911">
        <w:t xml:space="preserve"> shall proceed to step</w:t>
      </w:r>
      <w:r>
        <w:t xml:space="preserve"> 4);</w:t>
      </w:r>
    </w:p>
    <w:p w14:paraId="24788E90" w14:textId="77777777" w:rsidR="003E5931" w:rsidRPr="00A16911" w:rsidRDefault="003E5931" w:rsidP="003E5931">
      <w:pPr>
        <w:pStyle w:val="B4"/>
      </w:pPr>
      <w:r>
        <w:t>iv)</w:t>
      </w:r>
      <w:r>
        <w:tab/>
      </w:r>
      <w:proofErr w:type="gramStart"/>
      <w:r>
        <w:t>the</w:t>
      </w:r>
      <w:proofErr w:type="gramEnd"/>
      <w:r>
        <w:t xml:space="preserve"> selected route selection descriptor contains location criteria but the </w:t>
      </w:r>
      <w:proofErr w:type="spellStart"/>
      <w:r>
        <w:t>UE</w:t>
      </w:r>
      <w:proofErr w:type="spellEnd"/>
      <w:r>
        <w:t xml:space="preserve"> location does not match the location criteria, the </w:t>
      </w:r>
      <w:proofErr w:type="spellStart"/>
      <w:r>
        <w:t>UE</w:t>
      </w:r>
      <w:proofErr w:type="spellEnd"/>
      <w:r>
        <w:t xml:space="preserve"> shall proceed to step 4);</w:t>
      </w:r>
    </w:p>
    <w:p w14:paraId="4001EAD3" w14:textId="77777777" w:rsidR="003E5931" w:rsidRDefault="003E5931" w:rsidP="003E5931">
      <w:pPr>
        <w:pStyle w:val="B4"/>
      </w:pPr>
      <w:r>
        <w:t>v)</w:t>
      </w:r>
      <w:r w:rsidRPr="00A16911">
        <w:tab/>
      </w:r>
      <w:proofErr w:type="gramStart"/>
      <w:r>
        <w:t>the</w:t>
      </w:r>
      <w:proofErr w:type="gramEnd"/>
      <w:r>
        <w:t xml:space="preserve"> selected route selection descriptor includes the </w:t>
      </w:r>
      <w:r>
        <w:rPr>
          <w:lang w:eastAsia="ko-KR"/>
        </w:rPr>
        <w:t>m</w:t>
      </w:r>
      <w:r w:rsidRPr="00124EE1">
        <w:rPr>
          <w:lang w:eastAsia="ko-KR"/>
        </w:rPr>
        <w:t xml:space="preserve">ulti-access </w:t>
      </w:r>
      <w:r>
        <w:rPr>
          <w:lang w:eastAsia="ko-KR"/>
        </w:rPr>
        <w:t xml:space="preserve">preference but the </w:t>
      </w:r>
      <w:proofErr w:type="spellStart"/>
      <w:r>
        <w:rPr>
          <w:lang w:eastAsia="ko-KR"/>
        </w:rPr>
        <w:t>UE</w:t>
      </w:r>
      <w:proofErr w:type="spellEnd"/>
      <w:r>
        <w:rPr>
          <w:lang w:eastAsia="ko-KR"/>
        </w:rPr>
        <w:t xml:space="preserve"> does not support </w:t>
      </w:r>
      <w:proofErr w:type="spellStart"/>
      <w:r>
        <w:rPr>
          <w:lang w:eastAsia="ko-KR"/>
        </w:rPr>
        <w:t>ATSSS</w:t>
      </w:r>
      <w:proofErr w:type="spellEnd"/>
      <w:r>
        <w:rPr>
          <w:lang w:eastAsia="ko-KR"/>
        </w:rPr>
        <w:t xml:space="preserve">, the </w:t>
      </w:r>
      <w:proofErr w:type="spellStart"/>
      <w:r>
        <w:rPr>
          <w:lang w:eastAsia="ko-KR"/>
        </w:rPr>
        <w:t>UE</w:t>
      </w:r>
      <w:proofErr w:type="spellEnd"/>
      <w:r>
        <w:rPr>
          <w:lang w:eastAsia="ko-KR"/>
        </w:rPr>
        <w:t xml:space="preserve"> shall proceed to step 4);</w:t>
      </w:r>
    </w:p>
    <w:p w14:paraId="62708F67" w14:textId="77777777" w:rsidR="00BC38DD" w:rsidRPr="00A16911" w:rsidRDefault="00BC38DD" w:rsidP="00BC38DD">
      <w:pPr>
        <w:pStyle w:val="B4"/>
      </w:pPr>
      <w:proofErr w:type="spellStart"/>
      <w:r>
        <w:t>va</w:t>
      </w:r>
      <w:proofErr w:type="spellEnd"/>
      <w:r>
        <w:t>)</w:t>
      </w:r>
      <w:r>
        <w:tab/>
        <w:t xml:space="preserve">the selected route selection descriptor includes an </w:t>
      </w:r>
      <w:proofErr w:type="spellStart"/>
      <w:r>
        <w:t>SSC</w:t>
      </w:r>
      <w:proofErr w:type="spellEnd"/>
      <w:r>
        <w:t xml:space="preserve"> mode which </w:t>
      </w:r>
      <w:ins w:id="6" w:author="许阳" w:date="2020-04-09T12:45:00Z">
        <w:r>
          <w:t xml:space="preserve">is not indicated in allowed </w:t>
        </w:r>
        <w:proofErr w:type="spellStart"/>
        <w:r>
          <w:t>SSC</w:t>
        </w:r>
        <w:proofErr w:type="spellEnd"/>
        <w:r>
          <w:t xml:space="preserve"> mode</w:t>
        </w:r>
      </w:ins>
      <w:del w:id="7" w:author="许阳" w:date="2020-04-09T12:45:00Z">
        <w:r w:rsidDel="000107CF">
          <w:delText>has been rejected</w:delText>
        </w:r>
      </w:del>
      <w:r>
        <w:t xml:space="preserve"> by the network with </w:t>
      </w:r>
      <w:r w:rsidRPr="00555990">
        <w:t>5GSM cause value #</w:t>
      </w:r>
      <w:r>
        <w:t>68</w:t>
      </w:r>
      <w:r w:rsidRPr="00555990">
        <w:t xml:space="preserve"> "</w:t>
      </w:r>
      <w:r>
        <w:t xml:space="preserve">not supported </w:t>
      </w:r>
      <w:proofErr w:type="spellStart"/>
      <w:r>
        <w:t>SSC</w:t>
      </w:r>
      <w:proofErr w:type="spellEnd"/>
      <w:r>
        <w:t xml:space="preserve"> mode</w:t>
      </w:r>
      <w:r w:rsidRPr="00555990">
        <w:t>"</w:t>
      </w:r>
      <w:r w:rsidRPr="00782911">
        <w:t xml:space="preserve"> </w:t>
      </w:r>
      <w:r>
        <w:t xml:space="preserve">for the </w:t>
      </w:r>
      <w:proofErr w:type="gramStart"/>
      <w:r w:rsidRPr="003168A2">
        <w:t>same</w:t>
      </w:r>
      <w:proofErr w:type="gramEnd"/>
      <w:r w:rsidRPr="003168A2">
        <w:t xml:space="preserv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w:t>
      </w:r>
      <w:proofErr w:type="spellStart"/>
      <w:r>
        <w:t>UE</w:t>
      </w:r>
      <w:proofErr w:type="spellEnd"/>
      <w:r>
        <w:t>)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rsidRPr="00E118DD">
        <w:t xml:space="preserve"> </w:t>
      </w:r>
      <w:r>
        <w:t>(or no S-</w:t>
      </w:r>
      <w:proofErr w:type="spellStart"/>
      <w:r>
        <w:t>NSSAI</w:t>
      </w:r>
      <w:proofErr w:type="spellEnd"/>
      <w:r>
        <w:t>, if no S-</w:t>
      </w:r>
      <w:proofErr w:type="spellStart"/>
      <w:r>
        <w:t>NSSAI</w:t>
      </w:r>
      <w:proofErr w:type="spellEnd"/>
      <w:r>
        <w:t xml:space="preserve"> was indicated by the </w:t>
      </w:r>
      <w:proofErr w:type="spellStart"/>
      <w:r>
        <w:t>UE</w:t>
      </w:r>
      <w:proofErr w:type="spellEnd"/>
      <w:r>
        <w:t>)</w:t>
      </w:r>
      <w:r>
        <w:rPr>
          <w:lang w:eastAsia="ko-KR"/>
        </w:rPr>
        <w:t xml:space="preserve">, the </w:t>
      </w:r>
      <w:proofErr w:type="spellStart"/>
      <w:r>
        <w:rPr>
          <w:lang w:eastAsia="ko-KR"/>
        </w:rPr>
        <w:t>UE</w:t>
      </w:r>
      <w:proofErr w:type="spellEnd"/>
      <w:r>
        <w:rPr>
          <w:lang w:eastAsia="ko-KR"/>
        </w:rPr>
        <w:t xml:space="preserve"> shall proceed to step 4); or</w:t>
      </w:r>
    </w:p>
    <w:p w14:paraId="5C03FB98" w14:textId="77777777" w:rsidR="003E5931" w:rsidRPr="00A16911" w:rsidRDefault="003E5931" w:rsidP="003E5931">
      <w:pPr>
        <w:pStyle w:val="B4"/>
      </w:pPr>
      <w:r>
        <w:t>vi</w:t>
      </w:r>
      <w:r w:rsidRPr="00A16911">
        <w:t>)</w:t>
      </w:r>
      <w:r w:rsidRPr="00A16911">
        <w:tab/>
      </w:r>
      <w:proofErr w:type="gramStart"/>
      <w:r>
        <w:t>the</w:t>
      </w:r>
      <w:proofErr w:type="gramEnd"/>
      <w:r>
        <w:t xml:space="preserve"> selected route selection descriptor does not contain a</w:t>
      </w:r>
      <w:r w:rsidRPr="00A16911">
        <w:t xml:space="preserve"> non-seamless non-3GPP offload indication, the </w:t>
      </w:r>
      <w:proofErr w:type="spellStart"/>
      <w:r w:rsidRPr="00A16911">
        <w:t>URSP</w:t>
      </w:r>
      <w:proofErr w:type="spellEnd"/>
      <w:r w:rsidRPr="00A16911">
        <w:t xml:space="preserve"> handling layer requests the </w:t>
      </w:r>
      <w:proofErr w:type="spellStart"/>
      <w:r w:rsidRPr="00A16911">
        <w:t>UE</w:t>
      </w:r>
      <w:proofErr w:type="spellEnd"/>
      <w:r w:rsidRPr="00A16911">
        <w:t xml:space="preserve"> NAS layer to establish a </w:t>
      </w:r>
      <w:proofErr w:type="spellStart"/>
      <w:r w:rsidRPr="00A16911">
        <w:t>PDU</w:t>
      </w:r>
      <w:proofErr w:type="spellEnd"/>
      <w:r w:rsidRPr="00A16911">
        <w:t xml:space="preserve"> session providing</w:t>
      </w:r>
      <w:r>
        <w:t xml:space="preserve"> </w:t>
      </w:r>
      <w:r w:rsidRPr="00A16911">
        <w:t xml:space="preserve">the following </w:t>
      </w:r>
      <w:proofErr w:type="spellStart"/>
      <w:r w:rsidRPr="00A16911">
        <w:t>PDU</w:t>
      </w:r>
      <w:proofErr w:type="spellEnd"/>
      <w:r w:rsidRPr="00A16911">
        <w:t xml:space="preserve"> session attributes</w:t>
      </w:r>
      <w:r>
        <w:t xml:space="preserve"> based on the selected route selection descriptor</w:t>
      </w:r>
      <w:r w:rsidRPr="00A16911">
        <w:t>:</w:t>
      </w:r>
    </w:p>
    <w:p w14:paraId="1FD7D827" w14:textId="77777777" w:rsidR="003E5931" w:rsidRPr="00A16911" w:rsidRDefault="003E5931" w:rsidP="003E5931">
      <w:pPr>
        <w:pStyle w:val="B5"/>
      </w:pPr>
      <w:r w:rsidRPr="00A16911">
        <w:t>A)</w:t>
      </w:r>
      <w:r w:rsidRPr="00A16911">
        <w:tab/>
      </w:r>
      <w:proofErr w:type="spellStart"/>
      <w:r w:rsidRPr="00A16911">
        <w:t>SSC</w:t>
      </w:r>
      <w:proofErr w:type="spellEnd"/>
      <w:r w:rsidRPr="00A16911">
        <w:t xml:space="preserve"> mode</w:t>
      </w:r>
      <w:r>
        <w:t xml:space="preserve"> if there is a </w:t>
      </w:r>
      <w:proofErr w:type="spellStart"/>
      <w:r>
        <w:t>SSC</w:t>
      </w:r>
      <w:proofErr w:type="spellEnd"/>
      <w:r>
        <w:t xml:space="preserve"> mode </w:t>
      </w:r>
      <w:r w:rsidRPr="00A16911">
        <w:t>in the route selection descriptor</w:t>
      </w:r>
      <w:r>
        <w:t>;</w:t>
      </w:r>
    </w:p>
    <w:p w14:paraId="368C1328" w14:textId="77777777" w:rsidR="003E5931" w:rsidRPr="00F3025B" w:rsidRDefault="003E5931" w:rsidP="003E5931">
      <w:pPr>
        <w:pStyle w:val="NO"/>
      </w:pPr>
      <w:r>
        <w:rPr>
          <w:rFonts w:hint="eastAsia"/>
          <w:lang w:eastAsia="zh-CN"/>
        </w:rPr>
        <w:t>NOTE</w:t>
      </w:r>
      <w:r>
        <w:t> 2</w:t>
      </w:r>
      <w:r>
        <w:rPr>
          <w:rFonts w:hint="eastAsia"/>
          <w:lang w:eastAsia="zh-CN"/>
        </w:rPr>
        <w:t>:</w:t>
      </w:r>
      <w:r>
        <w:tab/>
        <w:t xml:space="preserve">The </w:t>
      </w:r>
      <w:proofErr w:type="spellStart"/>
      <w:r>
        <w:t>SSC</w:t>
      </w:r>
      <w:proofErr w:type="spellEnd"/>
      <w:r>
        <w:t xml:space="preserve"> mode 3</w:t>
      </w:r>
      <w:r w:rsidRPr="003D1DAF">
        <w:t xml:space="preserve"> </w:t>
      </w:r>
      <w:r>
        <w:t>is only used when</w:t>
      </w:r>
      <w:r w:rsidRPr="003D1DAF">
        <w:t xml:space="preserve"> the </w:t>
      </w:r>
      <w:proofErr w:type="spellStart"/>
      <w:r w:rsidRPr="002A12F4">
        <w:t>PDU</w:t>
      </w:r>
      <w:proofErr w:type="spellEnd"/>
      <w:r w:rsidRPr="002A12F4">
        <w:t xml:space="preserve"> session type</w:t>
      </w:r>
      <w:r w:rsidRPr="003D1DAF">
        <w:t xml:space="preserve"> is IP</w:t>
      </w:r>
      <w:r>
        <w:t>v4, IPv6 or IPv4v6.</w:t>
      </w:r>
    </w:p>
    <w:p w14:paraId="36C7A7D8" w14:textId="77777777" w:rsidR="003E5931" w:rsidRDefault="003E5931" w:rsidP="003E5931">
      <w:pPr>
        <w:pStyle w:val="B5"/>
      </w:pPr>
      <w:r w:rsidRPr="00A16911">
        <w:t>B)</w:t>
      </w:r>
      <w:r w:rsidRPr="00A16911">
        <w:tab/>
      </w:r>
      <w:proofErr w:type="gramStart"/>
      <w:r w:rsidRPr="00A16911">
        <w:t>one</w:t>
      </w:r>
      <w:proofErr w:type="gramEnd"/>
      <w:r w:rsidRPr="00A16911">
        <w:t xml:space="preserve"> S-</w:t>
      </w:r>
      <w:proofErr w:type="spellStart"/>
      <w:r w:rsidRPr="00A16911">
        <w:t>NSSAI</w:t>
      </w:r>
      <w:proofErr w:type="spellEnd"/>
      <w:r>
        <w:t xml:space="preserve"> if the S-</w:t>
      </w:r>
      <w:proofErr w:type="spellStart"/>
      <w:r>
        <w:t>NSSAI</w:t>
      </w:r>
      <w:proofErr w:type="spellEnd"/>
      <w:r>
        <w:t xml:space="preserve"> is </w:t>
      </w:r>
      <w:r w:rsidRPr="00A16911">
        <w:t>in the route selection descriptor;</w:t>
      </w:r>
      <w:r>
        <w:t xml:space="preserve"> and the S-</w:t>
      </w:r>
      <w:proofErr w:type="spellStart"/>
      <w:r>
        <w:t>NSSAI</w:t>
      </w:r>
      <w:proofErr w:type="spellEnd"/>
      <w:r>
        <w:t xml:space="preserve"> is in the allowed </w:t>
      </w:r>
      <w:proofErr w:type="spellStart"/>
      <w:r>
        <w:t>NSSAI</w:t>
      </w:r>
      <w:proofErr w:type="spellEnd"/>
      <w:r>
        <w:t>. If none of the S-</w:t>
      </w:r>
      <w:proofErr w:type="spellStart"/>
      <w:r>
        <w:t>NSSAI</w:t>
      </w:r>
      <w:proofErr w:type="spellEnd"/>
      <w:r>
        <w:t xml:space="preserve">(s) in the route selection descriptor is in the allowed </w:t>
      </w:r>
      <w:proofErr w:type="spellStart"/>
      <w:r>
        <w:t>NSSAI</w:t>
      </w:r>
      <w:proofErr w:type="spellEnd"/>
      <w:r>
        <w:t xml:space="preserve">, the </w:t>
      </w:r>
      <w:proofErr w:type="spellStart"/>
      <w:r>
        <w:t>UE</w:t>
      </w:r>
      <w:proofErr w:type="spellEnd"/>
      <w:r>
        <w:t xml:space="preserve"> shall proceed to step 4);</w:t>
      </w:r>
    </w:p>
    <w:p w14:paraId="247ED9CB" w14:textId="77777777" w:rsidR="003E5931" w:rsidRPr="00A16911" w:rsidRDefault="003E5931" w:rsidP="003E5931">
      <w:pPr>
        <w:pStyle w:val="NO"/>
        <w:rPr>
          <w:rFonts w:hint="eastAsia"/>
        </w:rPr>
      </w:pPr>
      <w:r>
        <w:t>NOTE 3:</w:t>
      </w:r>
      <w:r>
        <w:tab/>
        <w:t>If there are multiple S-</w:t>
      </w:r>
      <w:proofErr w:type="spellStart"/>
      <w:r>
        <w:t>NSSAIs</w:t>
      </w:r>
      <w:proofErr w:type="spellEnd"/>
      <w:r>
        <w:t xml:space="preserve"> in the route selection descriptor, an S-</w:t>
      </w:r>
      <w:proofErr w:type="spellStart"/>
      <w:r>
        <w:t>NSSAI</w:t>
      </w:r>
      <w:proofErr w:type="spellEnd"/>
      <w:r>
        <w:t xml:space="preserve"> is chosen among the S-</w:t>
      </w:r>
      <w:proofErr w:type="spellStart"/>
      <w:r>
        <w:t>NSSAIs</w:t>
      </w:r>
      <w:proofErr w:type="spellEnd"/>
      <w:r>
        <w:t xml:space="preserve"> based on </w:t>
      </w:r>
      <w:proofErr w:type="spellStart"/>
      <w:r>
        <w:t>UE</w:t>
      </w:r>
      <w:proofErr w:type="spellEnd"/>
      <w:r>
        <w:t xml:space="preserve"> implementation</w:t>
      </w:r>
      <w:r w:rsidRPr="00A16911">
        <w:t>.</w:t>
      </w:r>
    </w:p>
    <w:p w14:paraId="31760FCC" w14:textId="77777777" w:rsidR="003E5931" w:rsidRPr="00A16911" w:rsidRDefault="003E5931" w:rsidP="003E5931">
      <w:pPr>
        <w:pStyle w:val="B5"/>
      </w:pPr>
      <w:r w:rsidRPr="00A16911">
        <w:t>C)</w:t>
      </w:r>
      <w:r w:rsidRPr="00A16911">
        <w:tab/>
      </w:r>
      <w:proofErr w:type="gramStart"/>
      <w:r w:rsidRPr="00A16911">
        <w:t>one</w:t>
      </w:r>
      <w:proofErr w:type="gramEnd"/>
      <w:r w:rsidRPr="00A16911">
        <w:t xml:space="preserve"> </w:t>
      </w:r>
      <w:proofErr w:type="spellStart"/>
      <w:r w:rsidRPr="00A16911">
        <w:t>DNN</w:t>
      </w:r>
      <w:proofErr w:type="spellEnd"/>
      <w:r>
        <w:t xml:space="preserve">, if the </w:t>
      </w:r>
      <w:proofErr w:type="spellStart"/>
      <w:r>
        <w:t>DNN</w:t>
      </w:r>
      <w:proofErr w:type="spellEnd"/>
      <w:r w:rsidRPr="00A16911">
        <w:t xml:space="preserve"> </w:t>
      </w:r>
      <w:r>
        <w:t xml:space="preserve">is </w:t>
      </w:r>
      <w:r w:rsidRPr="00A16911">
        <w:t>in the route selection descriptor</w:t>
      </w:r>
      <w:r>
        <w:t xml:space="preserve"> and there is no </w:t>
      </w:r>
      <w:proofErr w:type="spellStart"/>
      <w:r>
        <w:t>DNN</w:t>
      </w:r>
      <w:proofErr w:type="spellEnd"/>
      <w:r>
        <w:t xml:space="preserve"> in the matched traffic descriptor</w:t>
      </w:r>
      <w:r w:rsidRPr="00A16911">
        <w:t>;</w:t>
      </w:r>
      <w:r>
        <w:t xml:space="preserve"> and if the </w:t>
      </w:r>
      <w:proofErr w:type="spellStart"/>
      <w:r>
        <w:t>DNN</w:t>
      </w:r>
      <w:proofErr w:type="spellEnd"/>
      <w:r>
        <w:t xml:space="preserve"> is an </w:t>
      </w:r>
      <w:proofErr w:type="spellStart"/>
      <w:r>
        <w:t>LADN</w:t>
      </w:r>
      <w:proofErr w:type="spellEnd"/>
      <w:r>
        <w:t xml:space="preserve"> </w:t>
      </w:r>
      <w:proofErr w:type="spellStart"/>
      <w:r>
        <w:t>DNN</w:t>
      </w:r>
      <w:proofErr w:type="spellEnd"/>
      <w:r>
        <w:t xml:space="preserve"> and the </w:t>
      </w:r>
      <w:proofErr w:type="spellStart"/>
      <w:r>
        <w:t>UE</w:t>
      </w:r>
      <w:proofErr w:type="spellEnd"/>
      <w:r>
        <w:t xml:space="preserve"> is in the service area of that </w:t>
      </w:r>
      <w:proofErr w:type="spellStart"/>
      <w:r>
        <w:t>LADN</w:t>
      </w:r>
      <w:proofErr w:type="spellEnd"/>
      <w:r>
        <w:t>;</w:t>
      </w:r>
    </w:p>
    <w:p w14:paraId="1948D0CA" w14:textId="77777777" w:rsidR="003E5931" w:rsidRPr="00A16911" w:rsidRDefault="003E5931" w:rsidP="003E5931">
      <w:pPr>
        <w:pStyle w:val="NO"/>
      </w:pPr>
      <w:r w:rsidRPr="00A16911">
        <w:t>NOTE</w:t>
      </w:r>
      <w:r>
        <w:t> 4</w:t>
      </w:r>
      <w:r w:rsidRPr="00A16911">
        <w:t>:</w:t>
      </w:r>
      <w:r w:rsidRPr="00A16911">
        <w:tab/>
        <w:t xml:space="preserve">If one or more </w:t>
      </w:r>
      <w:proofErr w:type="spellStart"/>
      <w:r w:rsidRPr="00A16911">
        <w:t>DNNs</w:t>
      </w:r>
      <w:proofErr w:type="spellEnd"/>
      <w:r w:rsidRPr="00A16911">
        <w:t xml:space="preserve"> are included in the traffic descriptor of a </w:t>
      </w:r>
      <w:proofErr w:type="spellStart"/>
      <w:r w:rsidRPr="00A16911">
        <w:t>URSP</w:t>
      </w:r>
      <w:proofErr w:type="spellEnd"/>
      <w:r w:rsidRPr="00A16911">
        <w:t xml:space="preserve"> rule</w:t>
      </w:r>
      <w:r>
        <w:t xml:space="preserve"> and one or more </w:t>
      </w:r>
      <w:proofErr w:type="spellStart"/>
      <w:r>
        <w:t>DNNs</w:t>
      </w:r>
      <w:proofErr w:type="spellEnd"/>
      <w:r>
        <w:t xml:space="preserve"> are included in the route selection descriptor</w:t>
      </w:r>
      <w:r w:rsidRPr="00A16911">
        <w:t xml:space="preserve">, the route selection descriptor </w:t>
      </w:r>
      <w:r>
        <w:t xml:space="preserve">is </w:t>
      </w:r>
      <w:r w:rsidRPr="00A16911">
        <w:t>ignored</w:t>
      </w:r>
      <w:r>
        <w:t xml:space="preserve"> and the </w:t>
      </w:r>
      <w:proofErr w:type="spellStart"/>
      <w:r>
        <w:t>UE</w:t>
      </w:r>
      <w:proofErr w:type="spellEnd"/>
      <w:r>
        <w:t xml:space="preserve"> proceeds to step 4)</w:t>
      </w:r>
      <w:r w:rsidRPr="00A16911">
        <w:t>.</w:t>
      </w:r>
      <w:r>
        <w:t xml:space="preserve"> </w:t>
      </w:r>
      <w:r w:rsidRPr="008A71E9">
        <w:t xml:space="preserve">If </w:t>
      </w:r>
      <w:r>
        <w:t>one or more</w:t>
      </w:r>
      <w:r w:rsidRPr="008A71E9">
        <w:t xml:space="preserve"> </w:t>
      </w:r>
      <w:proofErr w:type="spellStart"/>
      <w:r w:rsidRPr="008A71E9">
        <w:t>DNN</w:t>
      </w:r>
      <w:r>
        <w:t>s</w:t>
      </w:r>
      <w:proofErr w:type="spellEnd"/>
      <w:r>
        <w:t xml:space="preserve"> are included</w:t>
      </w:r>
      <w:r w:rsidRPr="008A71E9">
        <w:t xml:space="preserve"> in the traffic descriptor and no </w:t>
      </w:r>
      <w:proofErr w:type="spellStart"/>
      <w:r w:rsidRPr="008A71E9">
        <w:t>DNN</w:t>
      </w:r>
      <w:proofErr w:type="spellEnd"/>
      <w:r w:rsidRPr="008A71E9">
        <w:t xml:space="preserve"> </w:t>
      </w:r>
      <w:r>
        <w:t xml:space="preserve">is included </w:t>
      </w:r>
      <w:r w:rsidRPr="008A71E9">
        <w:t xml:space="preserve">in the route selection descriptor, the </w:t>
      </w:r>
      <w:proofErr w:type="spellStart"/>
      <w:r w:rsidRPr="008A71E9">
        <w:t>DNN</w:t>
      </w:r>
      <w:proofErr w:type="spellEnd"/>
      <w:r w:rsidRPr="008A71E9">
        <w:t xml:space="preserve"> provided by the application</w:t>
      </w:r>
      <w:r w:rsidRPr="008A71E9" w:rsidDel="008A181B">
        <w:t xml:space="preserve"> </w:t>
      </w:r>
      <w:r w:rsidRPr="008A71E9">
        <w:t xml:space="preserve">is selected as one of </w:t>
      </w:r>
      <w:r>
        <w:t>the</w:t>
      </w:r>
      <w:r w:rsidRPr="008A71E9">
        <w:t xml:space="preserve"> </w:t>
      </w:r>
      <w:proofErr w:type="spellStart"/>
      <w:r w:rsidRPr="008A71E9">
        <w:t>PDU</w:t>
      </w:r>
      <w:proofErr w:type="spellEnd"/>
      <w:r w:rsidRPr="008A71E9">
        <w:t xml:space="preserve"> session </w:t>
      </w:r>
      <w:r w:rsidRPr="008A71E9">
        <w:rPr>
          <w:lang w:eastAsia="zh-CN"/>
        </w:rPr>
        <w:t xml:space="preserve">attributes </w:t>
      </w:r>
      <w:r w:rsidRPr="008A71E9">
        <w:t xml:space="preserve">by the </w:t>
      </w:r>
      <w:proofErr w:type="spellStart"/>
      <w:r w:rsidRPr="008A71E9">
        <w:t>URSP</w:t>
      </w:r>
      <w:proofErr w:type="spellEnd"/>
      <w:r w:rsidRPr="008A71E9">
        <w:t xml:space="preserve"> handling layer to request the </w:t>
      </w:r>
      <w:proofErr w:type="spellStart"/>
      <w:r w:rsidRPr="008A71E9">
        <w:t>UE</w:t>
      </w:r>
      <w:proofErr w:type="spellEnd"/>
      <w:r w:rsidRPr="008A71E9">
        <w:t xml:space="preserve"> NAS layer</w:t>
      </w:r>
      <w:r w:rsidRPr="00A16911">
        <w:t>.</w:t>
      </w:r>
    </w:p>
    <w:p w14:paraId="197E9A65" w14:textId="77777777" w:rsidR="003E5931" w:rsidRPr="00A16911" w:rsidRDefault="003E5931" w:rsidP="003E5931">
      <w:pPr>
        <w:pStyle w:val="NO"/>
      </w:pPr>
      <w:r w:rsidRPr="00A16911">
        <w:t>NOTE</w:t>
      </w:r>
      <w:r>
        <w:t> 5</w:t>
      </w:r>
      <w:r w:rsidRPr="00A16911">
        <w:t>:</w:t>
      </w:r>
      <w:r w:rsidRPr="00A16911">
        <w:tab/>
      </w:r>
      <w:r>
        <w:t xml:space="preserve">If there is no </w:t>
      </w:r>
      <w:proofErr w:type="spellStart"/>
      <w:r>
        <w:t>DNN</w:t>
      </w:r>
      <w:proofErr w:type="spellEnd"/>
      <w:r>
        <w:t xml:space="preserve"> in the traffic descriptor and there are multiple </w:t>
      </w:r>
      <w:proofErr w:type="spellStart"/>
      <w:r>
        <w:t>DNNs</w:t>
      </w:r>
      <w:proofErr w:type="spellEnd"/>
      <w:r>
        <w:t xml:space="preserve"> in the route selection descriptor, a </w:t>
      </w:r>
      <w:proofErr w:type="spellStart"/>
      <w:r>
        <w:t>DNN</w:t>
      </w:r>
      <w:proofErr w:type="spellEnd"/>
      <w:r>
        <w:t xml:space="preserve"> is chosen based on </w:t>
      </w:r>
      <w:proofErr w:type="spellStart"/>
      <w:r>
        <w:t>UE</w:t>
      </w:r>
      <w:proofErr w:type="spellEnd"/>
      <w:r>
        <w:t xml:space="preserve"> implementation.</w:t>
      </w:r>
    </w:p>
    <w:p w14:paraId="28F5D355" w14:textId="77777777" w:rsidR="003E5931" w:rsidRPr="00A16911" w:rsidRDefault="003E5931" w:rsidP="003E5931">
      <w:pPr>
        <w:pStyle w:val="B5"/>
      </w:pPr>
      <w:r w:rsidRPr="00A16911">
        <w:t>D)</w:t>
      </w:r>
      <w:r w:rsidRPr="00A16911">
        <w:tab/>
      </w:r>
      <w:proofErr w:type="gramStart"/>
      <w:r>
        <w:t>the</w:t>
      </w:r>
      <w:proofErr w:type="gramEnd"/>
      <w:r>
        <w:t xml:space="preserve"> </w:t>
      </w:r>
      <w:proofErr w:type="spellStart"/>
      <w:r w:rsidRPr="00A16911">
        <w:t>PDU</w:t>
      </w:r>
      <w:proofErr w:type="spellEnd"/>
      <w:r w:rsidRPr="00A16911">
        <w:t xml:space="preserve"> session type</w:t>
      </w:r>
      <w:r>
        <w:t xml:space="preserve"> of</w:t>
      </w:r>
      <w:r w:rsidRPr="00A16911">
        <w:t xml:space="preserve"> the route selection descriptor;</w:t>
      </w:r>
    </w:p>
    <w:p w14:paraId="79B93805" w14:textId="77777777" w:rsidR="003E5931" w:rsidRPr="00A16911" w:rsidRDefault="003E5931" w:rsidP="003E5931">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1A71758" w14:textId="77777777" w:rsidR="003E5931" w:rsidRPr="00A16911" w:rsidRDefault="003E5931" w:rsidP="003E5931">
      <w:pPr>
        <w:pStyle w:val="NO"/>
      </w:pPr>
      <w:r w:rsidRPr="00DE0800">
        <w:t>NOTE</w:t>
      </w:r>
      <w:r w:rsidRPr="00FB5E2B">
        <w:t> </w:t>
      </w:r>
      <w:r>
        <w:t>6</w:t>
      </w:r>
      <w:r w:rsidRPr="00DE0800">
        <w:t>:</w:t>
      </w:r>
      <w:r w:rsidRPr="00DE0800">
        <w:tab/>
      </w:r>
      <w:r>
        <w:t xml:space="preserve">If a preferred access type or a multi-access preference is included in the traffic descriptor of a </w:t>
      </w:r>
      <w:proofErr w:type="spellStart"/>
      <w:r>
        <w:t>URSP</w:t>
      </w:r>
      <w:proofErr w:type="spellEnd"/>
      <w:r>
        <w:t xml:space="preserve"> rule, it is recommended that the </w:t>
      </w:r>
      <w:proofErr w:type="spellStart"/>
      <w:r>
        <w:t>UE</w:t>
      </w:r>
      <w:proofErr w:type="spellEnd"/>
      <w:r>
        <w:t xml:space="preserve"> establishes a </w:t>
      </w:r>
      <w:proofErr w:type="spellStart"/>
      <w:r>
        <w:t>PDU</w:t>
      </w:r>
      <w:proofErr w:type="spellEnd"/>
      <w:r>
        <w:t xml:space="preserve"> session based on the preferred access type or the multi-access preference.</w:t>
      </w:r>
    </w:p>
    <w:p w14:paraId="12376ACE" w14:textId="77777777" w:rsidR="003E5931" w:rsidRPr="00A16911" w:rsidRDefault="003E5931" w:rsidP="003E5931">
      <w:pPr>
        <w:pStyle w:val="B4"/>
      </w:pPr>
      <w:r w:rsidRPr="00A16911">
        <w:tab/>
        <w:t xml:space="preserve">The </w:t>
      </w:r>
      <w:proofErr w:type="spellStart"/>
      <w:r w:rsidRPr="00A16911">
        <w:t>UE</w:t>
      </w:r>
      <w:proofErr w:type="spellEnd"/>
      <w:r w:rsidRPr="00A16911">
        <w:t xml:space="preserve"> NAS</w:t>
      </w:r>
      <w:r>
        <w:t xml:space="preserve"> layer</w:t>
      </w:r>
      <w:r w:rsidRPr="006D45B3">
        <w:t xml:space="preserve"> indicates the result of the </w:t>
      </w:r>
      <w:proofErr w:type="spellStart"/>
      <w:r w:rsidRPr="006D45B3">
        <w:t>PDU</w:t>
      </w:r>
      <w:proofErr w:type="spellEnd"/>
      <w:r w:rsidRPr="006D45B3">
        <w:t xml:space="preserve"> session establishment. Upon successful completion of the </w:t>
      </w:r>
      <w:proofErr w:type="spellStart"/>
      <w:r w:rsidRPr="006D45B3">
        <w:t>PDU</w:t>
      </w:r>
      <w:proofErr w:type="spellEnd"/>
      <w:r w:rsidRPr="006D45B3">
        <w:t xml:space="preserve"> session establishment, the </w:t>
      </w:r>
      <w:proofErr w:type="spellStart"/>
      <w:r w:rsidRPr="006D45B3">
        <w:t>UE</w:t>
      </w:r>
      <w:proofErr w:type="spellEnd"/>
      <w:r w:rsidRPr="006D45B3">
        <w:t xml:space="preserve"> NAS</w:t>
      </w:r>
      <w:r>
        <w:t xml:space="preserve"> layer</w:t>
      </w:r>
      <w:r w:rsidRPr="006D45B3">
        <w:t xml:space="preserve"> shall additionally indicate the attributes of the established </w:t>
      </w:r>
      <w:proofErr w:type="spellStart"/>
      <w:r w:rsidRPr="006D45B3">
        <w:t>PDU</w:t>
      </w:r>
      <w:proofErr w:type="spellEnd"/>
      <w:r w:rsidRPr="006D45B3">
        <w:t xml:space="preserve"> session (e.g. </w:t>
      </w:r>
      <w:proofErr w:type="spellStart"/>
      <w:r w:rsidRPr="006D45B3">
        <w:t>PDU</w:t>
      </w:r>
      <w:proofErr w:type="spellEnd"/>
      <w:r w:rsidRPr="006D45B3">
        <w:t xml:space="preserve"> session identity, </w:t>
      </w:r>
      <w:proofErr w:type="spellStart"/>
      <w:r w:rsidRPr="006D45B3">
        <w:t>SSC</w:t>
      </w:r>
      <w:proofErr w:type="spellEnd"/>
      <w:r w:rsidRPr="006D45B3">
        <w:t xml:space="preserve"> mode, S-</w:t>
      </w:r>
      <w:proofErr w:type="spellStart"/>
      <w:r w:rsidRPr="006D45B3">
        <w:t>NSSAI</w:t>
      </w:r>
      <w:proofErr w:type="spellEnd"/>
      <w:r w:rsidRPr="006D45B3">
        <w:t xml:space="preserve">, </w:t>
      </w:r>
      <w:proofErr w:type="spellStart"/>
      <w:r w:rsidRPr="006D45B3">
        <w:t>DNN</w:t>
      </w:r>
      <w:proofErr w:type="spellEnd"/>
      <w:r w:rsidRPr="006D45B3">
        <w:t xml:space="preserve">, </w:t>
      </w:r>
      <w:proofErr w:type="spellStart"/>
      <w:r w:rsidRPr="006D45B3">
        <w:t>PDU</w:t>
      </w:r>
      <w:proofErr w:type="spellEnd"/>
      <w:r w:rsidRPr="006D45B3">
        <w:t xml:space="preserve"> session type, access type, </w:t>
      </w:r>
      <w:proofErr w:type="spellStart"/>
      <w:r w:rsidRPr="006D45B3">
        <w:t>PDU</w:t>
      </w:r>
      <w:proofErr w:type="spellEnd"/>
      <w:r w:rsidRPr="006D45B3">
        <w:t xml:space="preserve"> address) </w:t>
      </w:r>
      <w:r>
        <w:rPr>
          <w:rFonts w:hint="eastAsia"/>
          <w:lang w:eastAsia="zh-CN"/>
        </w:rPr>
        <w:t xml:space="preserve">to the </w:t>
      </w:r>
      <w:proofErr w:type="spellStart"/>
      <w:r w:rsidRPr="00A16911">
        <w:t>URSP</w:t>
      </w:r>
      <w:proofErr w:type="spellEnd"/>
      <w:r w:rsidRPr="00A16911">
        <w:t xml:space="preserve"> handling layer</w:t>
      </w:r>
      <w:r>
        <w:t xml:space="preserve">, </w:t>
      </w:r>
      <w:r w:rsidRPr="006D45B3">
        <w:t>and</w:t>
      </w:r>
      <w:r>
        <w:t xml:space="preserve"> shall provide</w:t>
      </w:r>
      <w:r w:rsidRPr="006D45B3">
        <w:t xml:space="preserve"> information (e.g. </w:t>
      </w:r>
      <w:proofErr w:type="spellStart"/>
      <w:r w:rsidRPr="006D45B3">
        <w:t>PDU</w:t>
      </w:r>
      <w:proofErr w:type="spellEnd"/>
      <w:r w:rsidRPr="006D45B3">
        <w:t xml:space="preserve"> address) </w:t>
      </w:r>
      <w:r>
        <w:t>of</w:t>
      </w:r>
      <w:r w:rsidRPr="00A16911">
        <w:t xml:space="preserve"> the successfully established </w:t>
      </w:r>
      <w:proofErr w:type="spellStart"/>
      <w:r w:rsidRPr="00A16911">
        <w:t>PDU</w:t>
      </w:r>
      <w:proofErr w:type="spellEnd"/>
      <w:r w:rsidRPr="00A16911">
        <w:t xml:space="preserve"> session to the upper layers</w:t>
      </w:r>
      <w:r>
        <w:t>.</w:t>
      </w:r>
      <w:r w:rsidRPr="00A16911">
        <w:t xml:space="preserve"> </w:t>
      </w:r>
      <w:r>
        <w:t>T</w:t>
      </w:r>
      <w:r w:rsidRPr="00A16911">
        <w:t xml:space="preserve">he </w:t>
      </w:r>
      <w:proofErr w:type="spellStart"/>
      <w:r w:rsidRPr="00A16911">
        <w:t>UE</w:t>
      </w:r>
      <w:proofErr w:type="spellEnd"/>
      <w:r w:rsidRPr="00A16911">
        <w:t xml:space="preserve"> shall stop </w:t>
      </w:r>
      <w:r>
        <w:t>selecting</w:t>
      </w:r>
      <w:r w:rsidRPr="00A16911">
        <w:t xml:space="preserve"> a route selection descriptor matching the application information. </w:t>
      </w:r>
      <w:r>
        <w:t>If</w:t>
      </w:r>
      <w:r w:rsidRPr="00A16911">
        <w:t xml:space="preserve"> the </w:t>
      </w:r>
      <w:proofErr w:type="spellStart"/>
      <w:r w:rsidRPr="00A16911">
        <w:t>PDU</w:t>
      </w:r>
      <w:proofErr w:type="spellEnd"/>
      <w:r w:rsidRPr="00A16911">
        <w:t xml:space="preserve"> session establishment</w:t>
      </w:r>
      <w:r>
        <w:t xml:space="preserve"> is unsuccessful</w:t>
      </w:r>
      <w:r w:rsidRPr="00A16911">
        <w:t xml:space="preserve">, the </w:t>
      </w:r>
      <w:proofErr w:type="spellStart"/>
      <w:r w:rsidRPr="00A16911">
        <w:t>UE</w:t>
      </w:r>
      <w:proofErr w:type="spellEnd"/>
      <w:r w:rsidRPr="00A16911">
        <w:t xml:space="preserve"> shall proceed to step 3);</w:t>
      </w:r>
    </w:p>
    <w:p w14:paraId="73092086" w14:textId="77777777" w:rsidR="003E5931" w:rsidRPr="00F85EBB" w:rsidRDefault="003E5931" w:rsidP="003E5931">
      <w:pPr>
        <w:pStyle w:val="B3"/>
      </w:pPr>
      <w:r w:rsidRPr="00F85EBB">
        <w:t>3</w:t>
      </w:r>
      <w:r>
        <w:t>)</w:t>
      </w:r>
      <w:r>
        <w:tab/>
      </w:r>
      <w:r w:rsidRPr="00F85EBB">
        <w:t xml:space="preserve">Based on the rejection cause and if there is another value which can be used for the rejected component in the same route selection descriptor, the </w:t>
      </w:r>
      <w:proofErr w:type="spellStart"/>
      <w:r w:rsidRPr="00F85EBB">
        <w:t>UE</w:t>
      </w:r>
      <w:proofErr w:type="spellEnd"/>
      <w:r w:rsidRPr="00F85EBB">
        <w:t xml:space="preserve"> shall select another combination of values in the currently selected route selection descriptor by using this value of the rejected component and proceed to step 2), otherwise </w:t>
      </w:r>
      <w:r>
        <w:t xml:space="preserve">the </w:t>
      </w:r>
      <w:proofErr w:type="spellStart"/>
      <w:r w:rsidRPr="00F85EBB">
        <w:t>UE</w:t>
      </w:r>
      <w:proofErr w:type="spellEnd"/>
      <w:r w:rsidRPr="00F85EBB">
        <w:t xml:space="preserve"> shall proceed to step 4); and</w:t>
      </w:r>
    </w:p>
    <w:p w14:paraId="40319DA8" w14:textId="77777777" w:rsidR="003E5931" w:rsidRPr="00A16911" w:rsidRDefault="003E5931" w:rsidP="003E5931">
      <w:pPr>
        <w:pStyle w:val="B3"/>
      </w:pPr>
      <w:r>
        <w:lastRenderedPageBreak/>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w:t>
      </w:r>
      <w:proofErr w:type="spellStart"/>
      <w:r w:rsidRPr="00A71F27">
        <w:t>UE</w:t>
      </w:r>
      <w:proofErr w:type="spellEnd"/>
      <w:r w:rsidRPr="00A71F27">
        <w:t xml:space="preserve"> shall proceed to step 1). If all route selection descriptors for the matching non-default </w:t>
      </w:r>
      <w:proofErr w:type="spellStart"/>
      <w:r w:rsidRPr="00A71F27">
        <w:t>URSP</w:t>
      </w:r>
      <w:proofErr w:type="spellEnd"/>
      <w:r w:rsidRPr="00A71F27">
        <w:t xml:space="preserve"> rule have been evaluated and there is one or more non-default </w:t>
      </w:r>
      <w:r>
        <w:t xml:space="preserve">matching </w:t>
      </w:r>
      <w:proofErr w:type="spellStart"/>
      <w:r w:rsidRPr="00A71F27">
        <w:t>URSP</w:t>
      </w:r>
      <w:proofErr w:type="spellEnd"/>
      <w:r w:rsidRPr="00A71F27">
        <w:t xml:space="preserve"> rule which has not yet been evaluated, the </w:t>
      </w:r>
      <w:proofErr w:type="spellStart"/>
      <w:r w:rsidRPr="00A71F27">
        <w:t>UE</w:t>
      </w:r>
      <w:proofErr w:type="spellEnd"/>
      <w:r w:rsidRPr="00A71F27">
        <w:t xml:space="preserve"> shall proceed to step </w:t>
      </w:r>
      <w:r>
        <w:t>a</w:t>
      </w:r>
      <w:r w:rsidRPr="00A71F27">
        <w:t>). If all non-de</w:t>
      </w:r>
      <w:r>
        <w:t xml:space="preserve">fault matching </w:t>
      </w:r>
      <w:proofErr w:type="spellStart"/>
      <w:r>
        <w:t>U</w:t>
      </w:r>
      <w:r w:rsidRPr="00A71F27">
        <w:t>R</w:t>
      </w:r>
      <w:r>
        <w:t>SP</w:t>
      </w:r>
      <w:proofErr w:type="spellEnd"/>
      <w:r w:rsidRPr="00A71F27">
        <w:t xml:space="preserve"> rules have been evaluated, the </w:t>
      </w:r>
      <w:proofErr w:type="spellStart"/>
      <w:r w:rsidRPr="00A71F27">
        <w:t>UE</w:t>
      </w:r>
      <w:proofErr w:type="spellEnd"/>
      <w:r w:rsidRPr="00A71F27">
        <w:t xml:space="preserve"> shall inform the upper layers of the </w:t>
      </w:r>
      <w:r w:rsidRPr="007A55F1">
        <w:t>failure.</w:t>
      </w:r>
    </w:p>
    <w:p w14:paraId="4A79FBF0" w14:textId="77777777" w:rsidR="003E5931" w:rsidRPr="000C5CFA" w:rsidRDefault="003E5931" w:rsidP="003E5931">
      <w:pPr>
        <w:pStyle w:val="B1"/>
      </w:pPr>
      <w:r>
        <w:t>b</w:t>
      </w:r>
      <w:r w:rsidRPr="00FF567D">
        <w:t>)</w:t>
      </w:r>
      <w:r w:rsidRPr="00FF567D">
        <w:tab/>
      </w:r>
      <w:proofErr w:type="gramStart"/>
      <w:r w:rsidRPr="00C41949">
        <w:t>if</w:t>
      </w:r>
      <w:proofErr w:type="gramEnd"/>
      <w:r w:rsidRPr="00C41949">
        <w:t xml:space="preserve"> </w:t>
      </w:r>
      <w:r>
        <w:t xml:space="preserve">no non-default matching </w:t>
      </w:r>
      <w:proofErr w:type="spellStart"/>
      <w:r>
        <w:t>URSP</w:t>
      </w:r>
      <w:proofErr w:type="spellEnd"/>
      <w:r w:rsidRPr="00C41949">
        <w:t xml:space="preserve"> rule </w:t>
      </w:r>
      <w:r>
        <w:t>can be</w:t>
      </w:r>
      <w:r w:rsidRPr="00C41949">
        <w:t xml:space="preserve"> found and</w:t>
      </w:r>
      <w:r>
        <w:t xml:space="preserve"> if </w:t>
      </w:r>
      <w:proofErr w:type="spellStart"/>
      <w:r>
        <w:t>UE</w:t>
      </w:r>
      <w:proofErr w:type="spellEnd"/>
      <w:r>
        <w:t xml:space="preserve"> local configuration for the application is available,</w:t>
      </w:r>
      <w:r w:rsidRPr="000C5CFA">
        <w:t xml:space="preserve"> the </w:t>
      </w:r>
      <w:proofErr w:type="spellStart"/>
      <w:r w:rsidRPr="000C5CFA">
        <w:t>UE</w:t>
      </w:r>
      <w:proofErr w:type="spellEnd"/>
      <w:r w:rsidRPr="000C5CFA">
        <w:t xml:space="preserve"> shall perform the association of the application to a </w:t>
      </w:r>
      <w:proofErr w:type="spellStart"/>
      <w:r w:rsidRPr="000C5CFA">
        <w:t>PDU</w:t>
      </w:r>
      <w:proofErr w:type="spellEnd"/>
      <w:r w:rsidRPr="000C5CFA">
        <w:t xml:space="preserve"> </w:t>
      </w:r>
      <w:r>
        <w:t>s</w:t>
      </w:r>
      <w:r w:rsidRPr="000C5CFA">
        <w:t>ession according</w:t>
      </w:r>
      <w:r>
        <w:t>ly</w:t>
      </w:r>
      <w:r w:rsidRPr="000C5CFA">
        <w:t>.</w:t>
      </w:r>
      <w:r>
        <w:t xml:space="preserve"> </w:t>
      </w:r>
      <w:r w:rsidRPr="000C5CFA">
        <w:t xml:space="preserve">If no matching </w:t>
      </w:r>
      <w:proofErr w:type="spellStart"/>
      <w:r w:rsidRPr="000C5CFA">
        <w:t>PDU</w:t>
      </w:r>
      <w:proofErr w:type="spellEnd"/>
      <w:r w:rsidRPr="000C5CFA">
        <w:t xml:space="preserve"> session exists, the </w:t>
      </w:r>
      <w:proofErr w:type="spellStart"/>
      <w:r w:rsidRPr="000C5CFA">
        <w:t>UE</w:t>
      </w:r>
      <w:proofErr w:type="spellEnd"/>
      <w:r w:rsidRPr="000C5CFA">
        <w:t xml:space="preserve"> NAS layer </w:t>
      </w:r>
      <w:r>
        <w:t xml:space="preserve">shall </w:t>
      </w:r>
      <w:r w:rsidRPr="000C5CFA">
        <w:t xml:space="preserve">attempt to establish a </w:t>
      </w:r>
      <w:proofErr w:type="spellStart"/>
      <w:r w:rsidRPr="000C5CFA">
        <w:t>PDU</w:t>
      </w:r>
      <w:proofErr w:type="spellEnd"/>
      <w:r w:rsidRPr="000C5CFA">
        <w:t xml:space="preserve"> session using </w:t>
      </w:r>
      <w:proofErr w:type="spellStart"/>
      <w:r w:rsidRPr="000C5CFA">
        <w:t>UE</w:t>
      </w:r>
      <w:proofErr w:type="spellEnd"/>
      <w:r w:rsidRPr="000C5CFA">
        <w:t xml:space="preserve"> local configuration.</w:t>
      </w:r>
    </w:p>
    <w:p w14:paraId="44C31216" w14:textId="77777777" w:rsidR="003E5931" w:rsidRPr="00EA5F29" w:rsidRDefault="003E5931" w:rsidP="003E5931">
      <w:pPr>
        <w:pStyle w:val="NO"/>
      </w:pPr>
      <w:r w:rsidRPr="00DE0800">
        <w:t>NOTE</w:t>
      </w:r>
      <w:r w:rsidRPr="00FB5E2B">
        <w:t> </w:t>
      </w:r>
      <w:r>
        <w:t>7</w:t>
      </w:r>
      <w:r w:rsidRPr="00DE0800">
        <w:t>:</w:t>
      </w:r>
      <w:r w:rsidRPr="00DE0800">
        <w:tab/>
        <w:t>Any</w:t>
      </w:r>
      <w:r>
        <w:t xml:space="preserve"> missing information in the </w:t>
      </w:r>
      <w:proofErr w:type="spellStart"/>
      <w:r>
        <w:t>UE</w:t>
      </w:r>
      <w:proofErr w:type="spellEnd"/>
      <w:r>
        <w:t xml:space="preserve"> local c</w:t>
      </w:r>
      <w:r w:rsidRPr="00DE0800">
        <w:t xml:space="preserve">onfiguration needed to build the </w:t>
      </w:r>
      <w:proofErr w:type="spellStart"/>
      <w:r w:rsidRPr="00DE0800">
        <w:t>PDU</w:t>
      </w:r>
      <w:proofErr w:type="spellEnd"/>
      <w:r w:rsidRPr="00DE0800">
        <w:t xml:space="preserve"> </w:t>
      </w:r>
      <w:r>
        <w:t>s</w:t>
      </w:r>
      <w:r w:rsidRPr="00DE0800">
        <w:t xml:space="preserve">ession </w:t>
      </w:r>
      <w:r>
        <w:t>e</w:t>
      </w:r>
      <w:r w:rsidRPr="00DE0800">
        <w:t xml:space="preserve">stablishment request can be the appropriate corresponding component from the </w:t>
      </w:r>
      <w:r>
        <w:t xml:space="preserve">default </w:t>
      </w:r>
      <w:proofErr w:type="spellStart"/>
      <w:r w:rsidRPr="00DE0800">
        <w:t>URSP</w:t>
      </w:r>
      <w:proofErr w:type="spellEnd"/>
      <w:r w:rsidRPr="00DE0800">
        <w:t xml:space="preserve"> rule with the "match</w:t>
      </w:r>
      <w:r>
        <w:t>-</w:t>
      </w:r>
      <w:r w:rsidRPr="00DE0800">
        <w:t>all" traffic descriptor.</w:t>
      </w:r>
    </w:p>
    <w:p w14:paraId="0A999F0D" w14:textId="77777777" w:rsidR="003E5931" w:rsidRDefault="003E5931" w:rsidP="003E5931">
      <w:pPr>
        <w:pStyle w:val="B1"/>
        <w:ind w:firstLine="0"/>
      </w:pPr>
      <w:r>
        <w:t xml:space="preserve">If </w:t>
      </w:r>
      <w:r w:rsidRPr="00335028">
        <w:t xml:space="preserve">the </w:t>
      </w:r>
      <w:proofErr w:type="spellStart"/>
      <w:r w:rsidRPr="00335028">
        <w:t>PDU</w:t>
      </w:r>
      <w:proofErr w:type="spellEnd"/>
      <w:r w:rsidRPr="00335028">
        <w:t xml:space="preserve"> session establishment</w:t>
      </w:r>
      <w:r>
        <w:t xml:space="preserve"> is successful</w:t>
      </w:r>
      <w:r w:rsidRPr="00335028">
        <w:t xml:space="preserve">, the </w:t>
      </w:r>
      <w:proofErr w:type="spellStart"/>
      <w:r w:rsidRPr="00335028">
        <w:t>UE</w:t>
      </w:r>
      <w:proofErr w:type="spellEnd"/>
      <w:r w:rsidRPr="00335028">
        <w:t xml:space="preserve"> NAS layer shall provide information (e.g. </w:t>
      </w:r>
      <w:proofErr w:type="spellStart"/>
      <w:r w:rsidRPr="00335028">
        <w:t>PDU</w:t>
      </w:r>
      <w:proofErr w:type="spellEnd"/>
      <w:r w:rsidRPr="00335028">
        <w:t xml:space="preserve"> address) of the successfully established </w:t>
      </w:r>
      <w:proofErr w:type="spellStart"/>
      <w:r w:rsidRPr="00335028">
        <w:t>PDU</w:t>
      </w:r>
      <w:proofErr w:type="spellEnd"/>
      <w:r w:rsidRPr="00335028">
        <w:t xml:space="preserve"> session to the upper layers</w:t>
      </w:r>
      <w:r>
        <w:t>.</w:t>
      </w:r>
      <w:r w:rsidRPr="002F0690">
        <w:t xml:space="preserve"> Otherwise, the </w:t>
      </w:r>
      <w:proofErr w:type="spellStart"/>
      <w:r w:rsidRPr="002F0690">
        <w:t>UE</w:t>
      </w:r>
      <w:proofErr w:type="spellEnd"/>
      <w:r w:rsidRPr="002F0690">
        <w:t xml:space="preserve"> shall go to step c)</w:t>
      </w:r>
      <w:r>
        <w:t>;</w:t>
      </w:r>
    </w:p>
    <w:p w14:paraId="42776D05" w14:textId="77777777" w:rsidR="003E5931" w:rsidRPr="007A55F1" w:rsidRDefault="003E5931" w:rsidP="003E5931">
      <w:pPr>
        <w:pStyle w:val="B1"/>
      </w:pPr>
      <w:r>
        <w:t>c</w:t>
      </w:r>
      <w:r w:rsidRPr="00FF567D">
        <w:t>)</w:t>
      </w:r>
      <w:r w:rsidRPr="00FF567D">
        <w:tab/>
      </w:r>
      <w:r>
        <w:t xml:space="preserve">if </w:t>
      </w:r>
      <w:r w:rsidRPr="00C41949">
        <w:t>no non-default matchin</w:t>
      </w:r>
      <w:r>
        <w:t xml:space="preserve">g </w:t>
      </w:r>
      <w:proofErr w:type="spellStart"/>
      <w:r>
        <w:t>UR</w:t>
      </w:r>
      <w:r w:rsidRPr="00C41949">
        <w:t>S</w:t>
      </w:r>
      <w:r>
        <w:t>P</w:t>
      </w:r>
      <w:proofErr w:type="spellEnd"/>
      <w:r w:rsidRPr="00C41949">
        <w:t xml:space="preserve"> rule </w:t>
      </w:r>
      <w:r>
        <w:t>can be</w:t>
      </w:r>
      <w:r w:rsidRPr="00C41949">
        <w:t xml:space="preserve"> found and </w:t>
      </w:r>
      <w:r>
        <w:t xml:space="preserve">if either </w:t>
      </w:r>
      <w:proofErr w:type="spellStart"/>
      <w:r w:rsidRPr="00C41949">
        <w:t>UE</w:t>
      </w:r>
      <w:proofErr w:type="spellEnd"/>
      <w:r w:rsidRPr="00C41949">
        <w:t xml:space="preserve"> local configuration for the application is not available</w:t>
      </w:r>
      <w:r>
        <w:t xml:space="preserve"> </w:t>
      </w:r>
      <w:r w:rsidRPr="00566957">
        <w:t xml:space="preserve">or the </w:t>
      </w:r>
      <w:proofErr w:type="spellStart"/>
      <w:r w:rsidRPr="00566957">
        <w:t>PDU</w:t>
      </w:r>
      <w:proofErr w:type="spellEnd"/>
      <w:r w:rsidRPr="00566957">
        <w:t xml:space="preserve"> session establishment based on </w:t>
      </w:r>
      <w:proofErr w:type="spellStart"/>
      <w:r w:rsidRPr="00566957">
        <w:t>UE</w:t>
      </w:r>
      <w:proofErr w:type="spellEnd"/>
      <w:r w:rsidRPr="00566957">
        <w:t xml:space="preserve"> local configuration for the application was unsuccessful</w:t>
      </w:r>
      <w:r w:rsidRPr="00C41949">
        <w:t>,</w:t>
      </w:r>
      <w:r w:rsidRPr="005B44ED">
        <w:t xml:space="preserve"> </w:t>
      </w:r>
      <w:r w:rsidRPr="00FF567D">
        <w:t xml:space="preserve">the </w:t>
      </w:r>
      <w:proofErr w:type="spellStart"/>
      <w:r w:rsidRPr="00FF567D">
        <w:t>UE</w:t>
      </w:r>
      <w:proofErr w:type="spellEnd"/>
      <w:r w:rsidRPr="00FF567D">
        <w:t xml:space="preserve"> shall perform the association of the application to a </w:t>
      </w:r>
      <w:proofErr w:type="spellStart"/>
      <w:r w:rsidRPr="00FF567D">
        <w:t>PDU</w:t>
      </w:r>
      <w:proofErr w:type="spellEnd"/>
      <w:r w:rsidRPr="00FF567D">
        <w:t xml:space="preserve"> session or to </w:t>
      </w:r>
      <w:r w:rsidRPr="00184C61">
        <w:t>non-seamless non-3GPP offload</w:t>
      </w:r>
      <w:r w:rsidDel="00584413">
        <w:t xml:space="preserve"> </w:t>
      </w:r>
      <w:r w:rsidRPr="00FF567D">
        <w:t xml:space="preserve">according to the default </w:t>
      </w:r>
      <w:proofErr w:type="spellStart"/>
      <w:r w:rsidRPr="00FF567D">
        <w:t>URSP</w:t>
      </w:r>
      <w:proofErr w:type="spellEnd"/>
      <w:r w:rsidRPr="00FF567D">
        <w:t xml:space="preserve">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w:t>
      </w:r>
      <w:proofErr w:type="spellStart"/>
      <w:r w:rsidRPr="007A55F1">
        <w:rPr>
          <w:lang w:eastAsia="zh-CN"/>
        </w:rPr>
        <w:t>UE</w:t>
      </w:r>
      <w:proofErr w:type="spellEnd"/>
      <w:r w:rsidRPr="007A55F1">
        <w:rPr>
          <w:lang w:eastAsia="zh-CN"/>
        </w:rPr>
        <w:t xml:space="preserve"> shall inform the upper layers of the failure</w:t>
      </w:r>
      <w:r w:rsidRPr="007A55F1">
        <w:t>.</w:t>
      </w:r>
    </w:p>
    <w:p w14:paraId="7A9E349A" w14:textId="77777777" w:rsidR="003E5931" w:rsidRPr="00A16911" w:rsidRDefault="003E5931" w:rsidP="003E5931">
      <w:pPr>
        <w:pStyle w:val="NO"/>
      </w:pPr>
      <w:r w:rsidRPr="008A71E9">
        <w:t>NOTE </w:t>
      </w:r>
      <w:r>
        <w:t>8</w:t>
      </w:r>
      <w:r w:rsidRPr="008A71E9">
        <w:t>:</w:t>
      </w:r>
      <w:r w:rsidRPr="008A71E9">
        <w:tab/>
      </w:r>
      <w:r w:rsidRPr="009B1330">
        <w:t xml:space="preserve">If one or more </w:t>
      </w:r>
      <w:proofErr w:type="spellStart"/>
      <w:r w:rsidRPr="009B1330">
        <w:t>DNNs</w:t>
      </w:r>
      <w:proofErr w:type="spellEnd"/>
      <w:r w:rsidRPr="009B1330">
        <w:t xml:space="preserve"> are included in the route selection descriptor of the default </w:t>
      </w:r>
      <w:proofErr w:type="spellStart"/>
      <w:r w:rsidRPr="009B1330">
        <w:t>URSP</w:t>
      </w:r>
      <w:proofErr w:type="spellEnd"/>
      <w:r w:rsidRPr="009B1330">
        <w:t xml:space="preserve"> rule and a </w:t>
      </w:r>
      <w:proofErr w:type="spellStart"/>
      <w:r w:rsidRPr="009B1330">
        <w:t>DNN</w:t>
      </w:r>
      <w:proofErr w:type="spellEnd"/>
      <w:r w:rsidRPr="009B1330">
        <w:t xml:space="preserve"> was provided by the application, the </w:t>
      </w:r>
      <w:proofErr w:type="spellStart"/>
      <w:r w:rsidRPr="009B1330">
        <w:t>DNN</w:t>
      </w:r>
      <w:proofErr w:type="spellEnd"/>
      <w:r w:rsidRPr="009B1330">
        <w:t xml:space="preserve"> provided by the application is selected as one of the </w:t>
      </w:r>
      <w:proofErr w:type="spellStart"/>
      <w:r w:rsidRPr="009B1330">
        <w:t>PDU</w:t>
      </w:r>
      <w:proofErr w:type="spellEnd"/>
      <w:r w:rsidRPr="009B1330">
        <w:t xml:space="preserve"> session attributes by the </w:t>
      </w:r>
      <w:proofErr w:type="spellStart"/>
      <w:r w:rsidRPr="009B1330">
        <w:t>URSP</w:t>
      </w:r>
      <w:proofErr w:type="spellEnd"/>
      <w:r w:rsidRPr="009B1330">
        <w:t xml:space="preserve"> handling layer to request the </w:t>
      </w:r>
      <w:proofErr w:type="spellStart"/>
      <w:r w:rsidRPr="009B1330">
        <w:t>UE</w:t>
      </w:r>
      <w:proofErr w:type="spellEnd"/>
      <w:r w:rsidRPr="009B1330">
        <w:t xml:space="preserve"> NAS layer. If one or more </w:t>
      </w:r>
      <w:proofErr w:type="spellStart"/>
      <w:r w:rsidRPr="009B1330">
        <w:t>DNNs</w:t>
      </w:r>
      <w:proofErr w:type="spellEnd"/>
      <w:r w:rsidRPr="009B1330">
        <w:t xml:space="preserve"> are included in the route selection descriptor of the default </w:t>
      </w:r>
      <w:proofErr w:type="spellStart"/>
      <w:r w:rsidRPr="009B1330">
        <w:t>URSP</w:t>
      </w:r>
      <w:proofErr w:type="spellEnd"/>
      <w:r w:rsidRPr="009B1330">
        <w:t xml:space="preserve"> rule and no </w:t>
      </w:r>
      <w:proofErr w:type="spellStart"/>
      <w:r w:rsidRPr="009B1330">
        <w:t>DNN</w:t>
      </w:r>
      <w:proofErr w:type="spellEnd"/>
      <w:r w:rsidRPr="009B1330">
        <w:t xml:space="preserve"> is provided by the application, the </w:t>
      </w:r>
      <w:proofErr w:type="spellStart"/>
      <w:r w:rsidRPr="009B1330">
        <w:t>DNN</w:t>
      </w:r>
      <w:proofErr w:type="spellEnd"/>
      <w:r w:rsidRPr="009B1330">
        <w:t xml:space="preserve"> in the route selection descriptor is selected as one of the </w:t>
      </w:r>
      <w:proofErr w:type="spellStart"/>
      <w:r w:rsidRPr="009B1330">
        <w:t>PDU</w:t>
      </w:r>
      <w:proofErr w:type="spellEnd"/>
      <w:r w:rsidRPr="009B1330">
        <w:t xml:space="preserve"> session attributes by the </w:t>
      </w:r>
      <w:proofErr w:type="spellStart"/>
      <w:r w:rsidRPr="009B1330">
        <w:t>URSP</w:t>
      </w:r>
      <w:proofErr w:type="spellEnd"/>
      <w:r w:rsidRPr="009B1330">
        <w:t xml:space="preserve"> handling layer to request the </w:t>
      </w:r>
      <w:proofErr w:type="spellStart"/>
      <w:r w:rsidRPr="009B1330">
        <w:t>UE</w:t>
      </w:r>
      <w:proofErr w:type="spellEnd"/>
      <w:r w:rsidRPr="009B1330">
        <w:t xml:space="preserve"> NAS layer. When there are multiple </w:t>
      </w:r>
      <w:proofErr w:type="spellStart"/>
      <w:r w:rsidRPr="009B1330">
        <w:t>DNNs</w:t>
      </w:r>
      <w:proofErr w:type="spellEnd"/>
      <w:r w:rsidRPr="009B1330">
        <w:t xml:space="preserve"> in the route selection descriptor, the </w:t>
      </w:r>
      <w:proofErr w:type="spellStart"/>
      <w:r w:rsidRPr="009B1330">
        <w:t>DNN</w:t>
      </w:r>
      <w:proofErr w:type="spellEnd"/>
      <w:r w:rsidRPr="009B1330">
        <w:t xml:space="preserve"> is selected based on </w:t>
      </w:r>
      <w:proofErr w:type="spellStart"/>
      <w:r w:rsidRPr="009B1330">
        <w:t>UE</w:t>
      </w:r>
      <w:proofErr w:type="spellEnd"/>
      <w:r w:rsidRPr="009B1330">
        <w:t xml:space="preserve"> implementation.</w:t>
      </w:r>
    </w:p>
    <w:p w14:paraId="2254E558" w14:textId="77777777" w:rsidR="003E5931" w:rsidRDefault="003E5931" w:rsidP="003E5931">
      <w:r w:rsidRPr="00A16911">
        <w:t xml:space="preserve">The </w:t>
      </w:r>
      <w:proofErr w:type="spellStart"/>
      <w:r w:rsidRPr="00A16911">
        <w:t>HPLMN</w:t>
      </w:r>
      <w:proofErr w:type="spellEnd"/>
      <w:r w:rsidRPr="00A16911">
        <w:t xml:space="preserve"> may pre-configure the </w:t>
      </w:r>
      <w:proofErr w:type="spellStart"/>
      <w:r w:rsidRPr="00A16911">
        <w:t>UE</w:t>
      </w:r>
      <w:proofErr w:type="spellEnd"/>
      <w:r w:rsidRPr="00A16911">
        <w:t xml:space="preserve"> with </w:t>
      </w:r>
      <w:proofErr w:type="spellStart"/>
      <w:r w:rsidRPr="00A16911">
        <w:t>URSP</w:t>
      </w:r>
      <w:proofErr w:type="spellEnd"/>
      <w:r>
        <w:t xml:space="preserve"> in the ME or in the </w:t>
      </w:r>
      <w:proofErr w:type="spellStart"/>
      <w:r w:rsidRPr="00A13A4D">
        <w:t>USIM</w:t>
      </w:r>
      <w:proofErr w:type="spellEnd"/>
      <w:r>
        <w:t>,</w:t>
      </w:r>
      <w:r w:rsidRPr="00A16911">
        <w:t xml:space="preserve"> or </w:t>
      </w:r>
      <w:r>
        <w:t xml:space="preserve">may </w:t>
      </w:r>
      <w:r w:rsidRPr="00A16911">
        <w:t xml:space="preserve">provide </w:t>
      </w:r>
      <w:proofErr w:type="spellStart"/>
      <w:r w:rsidRPr="00A16911">
        <w:t>URSP</w:t>
      </w:r>
      <w:proofErr w:type="spellEnd"/>
      <w:r w:rsidRPr="00A16911">
        <w:t xml:space="preserve"> to the </w:t>
      </w:r>
      <w:proofErr w:type="spellStart"/>
      <w:r w:rsidRPr="00A16911">
        <w:t>UE</w:t>
      </w:r>
      <w:proofErr w:type="spellEnd"/>
      <w:r w:rsidRPr="00A16911">
        <w:t xml:space="preserve"> by signalling</w:t>
      </w:r>
      <w:r>
        <w:t xml:space="preserve"> as described in</w:t>
      </w:r>
      <w:r w:rsidRPr="00A16911">
        <w:t xml:space="preserve"> annex D of 3GPP </w:t>
      </w:r>
      <w:proofErr w:type="spellStart"/>
      <w:r w:rsidRPr="00A16911">
        <w:t>TS</w:t>
      </w:r>
      <w:proofErr w:type="spellEnd"/>
      <w:r w:rsidRPr="00A16911">
        <w:t> 24.501 [</w:t>
      </w:r>
      <w:r>
        <w:t>11</w:t>
      </w:r>
      <w:r w:rsidRPr="00A16911">
        <w:t xml:space="preserve">]. </w:t>
      </w:r>
      <w:r>
        <w:t>The</w:t>
      </w:r>
      <w:r w:rsidRPr="00A16911">
        <w:t xml:space="preserve"> pre-configured </w:t>
      </w:r>
      <w:proofErr w:type="spellStart"/>
      <w:r w:rsidRPr="00A16911">
        <w:t>URSP</w:t>
      </w:r>
      <w:proofErr w:type="spellEnd"/>
      <w:r w:rsidRPr="00A16911">
        <w:t xml:space="preserve"> </w:t>
      </w:r>
      <w:r>
        <w:t xml:space="preserve">in the ME </w:t>
      </w:r>
      <w:r w:rsidRPr="00A16911">
        <w:t xml:space="preserve">and the signalled </w:t>
      </w:r>
      <w:proofErr w:type="spellStart"/>
      <w:r w:rsidRPr="00A16911">
        <w:t>URSP</w:t>
      </w:r>
      <w:proofErr w:type="spellEnd"/>
      <w:r w:rsidRPr="00A16911">
        <w:t xml:space="preserve"> shall be stored in a non-volatile memory in the ME together with the </w:t>
      </w:r>
      <w:proofErr w:type="spellStart"/>
      <w:r w:rsidRPr="00A16911">
        <w:t>SUPI</w:t>
      </w:r>
      <w:proofErr w:type="spellEnd"/>
      <w:r w:rsidRPr="00A16911">
        <w:t xml:space="preserve"> from the </w:t>
      </w:r>
      <w:proofErr w:type="spellStart"/>
      <w:r w:rsidRPr="00A16911">
        <w:t>USIM</w:t>
      </w:r>
      <w:proofErr w:type="spellEnd"/>
      <w:r w:rsidRPr="00A16911">
        <w:t xml:space="preserve">. If the </w:t>
      </w:r>
      <w:proofErr w:type="spellStart"/>
      <w:r w:rsidRPr="00A16911">
        <w:t>UE</w:t>
      </w:r>
      <w:proofErr w:type="spellEnd"/>
      <w:r w:rsidRPr="00A16911">
        <w:t xml:space="preserve"> has both pre-configured </w:t>
      </w:r>
      <w:proofErr w:type="spellStart"/>
      <w:r w:rsidRPr="00A16911">
        <w:t>URSP</w:t>
      </w:r>
      <w:proofErr w:type="spellEnd"/>
      <w:r>
        <w:t>(s)</w:t>
      </w:r>
      <w:r w:rsidRPr="00A16911">
        <w:t xml:space="preserve"> and signalled </w:t>
      </w:r>
      <w:proofErr w:type="spellStart"/>
      <w:r w:rsidRPr="00A16911">
        <w:t>URSP</w:t>
      </w:r>
      <w:proofErr w:type="spellEnd"/>
      <w:r w:rsidRPr="00A16911">
        <w:t xml:space="preserve">, the </w:t>
      </w:r>
      <w:proofErr w:type="spellStart"/>
      <w:r w:rsidRPr="00A16911">
        <w:t>UE</w:t>
      </w:r>
      <w:proofErr w:type="spellEnd"/>
      <w:r w:rsidRPr="00A16911">
        <w:t xml:space="preserve"> shall only use the signalled </w:t>
      </w:r>
      <w:proofErr w:type="spellStart"/>
      <w:r w:rsidRPr="00A16911">
        <w:t>URSP</w:t>
      </w:r>
      <w:proofErr w:type="spellEnd"/>
      <w:r w:rsidRPr="00A16911">
        <w:t xml:space="preserve">. </w:t>
      </w:r>
      <w:r>
        <w:t xml:space="preserve">If the </w:t>
      </w:r>
      <w:proofErr w:type="spellStart"/>
      <w:r>
        <w:t>UE</w:t>
      </w:r>
      <w:proofErr w:type="spellEnd"/>
      <w:r>
        <w:t xml:space="preserve"> has no signalled </w:t>
      </w:r>
      <w:proofErr w:type="spellStart"/>
      <w:r>
        <w:t>URSP</w:t>
      </w:r>
      <w:proofErr w:type="spellEnd"/>
      <w:r>
        <w:t xml:space="preserve">, and the </w:t>
      </w:r>
      <w:proofErr w:type="spellStart"/>
      <w:r>
        <w:t>UE</w:t>
      </w:r>
      <w:proofErr w:type="spellEnd"/>
      <w:r>
        <w:t xml:space="preserve"> has pre-configured </w:t>
      </w:r>
      <w:proofErr w:type="spellStart"/>
      <w:r>
        <w:t>URSPs</w:t>
      </w:r>
      <w:proofErr w:type="spellEnd"/>
      <w:r>
        <w:t xml:space="preserve"> configured in both the </w:t>
      </w:r>
      <w:proofErr w:type="spellStart"/>
      <w:r w:rsidRPr="00A13A4D">
        <w:t>USIM</w:t>
      </w:r>
      <w:proofErr w:type="spellEnd"/>
      <w:r>
        <w:t xml:space="preserve"> and the ME, then </w:t>
      </w:r>
      <w:r w:rsidRPr="00A16911">
        <w:t xml:space="preserve">the </w:t>
      </w:r>
      <w:proofErr w:type="spellStart"/>
      <w:r w:rsidRPr="00A16911">
        <w:t>UE</w:t>
      </w:r>
      <w:proofErr w:type="spellEnd"/>
      <w:r w:rsidRPr="00A16911">
        <w:t xml:space="preserve"> shall use the </w:t>
      </w:r>
      <w:r>
        <w:t xml:space="preserve">pre-configured </w:t>
      </w:r>
      <w:proofErr w:type="spellStart"/>
      <w:r w:rsidRPr="00A16911">
        <w:t>URSP</w:t>
      </w:r>
      <w:proofErr w:type="spellEnd"/>
      <w:r>
        <w:t xml:space="preserve"> in the </w:t>
      </w:r>
      <w:proofErr w:type="spellStart"/>
      <w:r w:rsidRPr="00A13A4D">
        <w:t>USIM</w:t>
      </w:r>
      <w:proofErr w:type="spellEnd"/>
      <w:r>
        <w:t xml:space="preserve">. </w:t>
      </w:r>
      <w:r w:rsidRPr="00A16911">
        <w:t xml:space="preserve">The pre-configured </w:t>
      </w:r>
      <w:proofErr w:type="spellStart"/>
      <w:r w:rsidRPr="00A16911">
        <w:t>URSP</w:t>
      </w:r>
      <w:proofErr w:type="spellEnd"/>
      <w:r w:rsidRPr="00A16911">
        <w:t xml:space="preserve"> </w:t>
      </w:r>
      <w:r>
        <w:t xml:space="preserve">in the ME </w:t>
      </w:r>
      <w:r w:rsidRPr="00A16911">
        <w:t xml:space="preserve">shall be stored until a new </w:t>
      </w:r>
      <w:proofErr w:type="spellStart"/>
      <w:r w:rsidRPr="00A16911">
        <w:t>URSP</w:t>
      </w:r>
      <w:proofErr w:type="spellEnd"/>
      <w:r w:rsidRPr="00A16911">
        <w:t xml:space="preserve"> is configured by </w:t>
      </w:r>
      <w:proofErr w:type="spellStart"/>
      <w:r w:rsidRPr="00A16911">
        <w:t>HPLMN</w:t>
      </w:r>
      <w:proofErr w:type="spellEnd"/>
      <w:r w:rsidRPr="00A16911">
        <w:t xml:space="preserve"> or the </w:t>
      </w:r>
      <w:proofErr w:type="spellStart"/>
      <w:r w:rsidRPr="00A16911">
        <w:t>USIM</w:t>
      </w:r>
      <w:proofErr w:type="spellEnd"/>
      <w:r w:rsidRPr="00A16911">
        <w:t xml:space="preserve"> is removed.</w:t>
      </w:r>
    </w:p>
    <w:p w14:paraId="2DEF1BF0" w14:textId="77777777" w:rsidR="003E5931" w:rsidRPr="00A16911" w:rsidRDefault="003E5931" w:rsidP="003E5931">
      <w:r w:rsidRPr="00A16911">
        <w:t xml:space="preserve">The signalled </w:t>
      </w:r>
      <w:proofErr w:type="spellStart"/>
      <w:r w:rsidRPr="00A16911">
        <w:t>URSP</w:t>
      </w:r>
      <w:proofErr w:type="spellEnd"/>
      <w:r w:rsidRPr="00A16911">
        <w:t xml:space="preserve"> may be modified by the procedures defined in annex D of 3GPP </w:t>
      </w:r>
      <w:proofErr w:type="spellStart"/>
      <w:r w:rsidRPr="00A16911">
        <w:t>TS</w:t>
      </w:r>
      <w:proofErr w:type="spellEnd"/>
      <w:r w:rsidRPr="00A16911">
        <w:t> 24.501 [</w:t>
      </w:r>
      <w:r>
        <w:t>11</w:t>
      </w:r>
      <w:r w:rsidRPr="00A16911">
        <w:t xml:space="preserve">] and shall be stored until </w:t>
      </w:r>
      <w:proofErr w:type="spellStart"/>
      <w:r w:rsidRPr="00A16911">
        <w:t>USIM</w:t>
      </w:r>
      <w:proofErr w:type="spellEnd"/>
      <w:r w:rsidRPr="00A16911">
        <w:t xml:space="preserve"> is removed. The </w:t>
      </w:r>
      <w:proofErr w:type="spellStart"/>
      <w:r w:rsidRPr="00A16911">
        <w:t>URSP</w:t>
      </w:r>
      <w:proofErr w:type="spellEnd"/>
      <w:r w:rsidRPr="00A16911">
        <w:t xml:space="preserve"> can only be used if the </w:t>
      </w:r>
      <w:proofErr w:type="spellStart"/>
      <w:r w:rsidRPr="00A16911">
        <w:t>SUPI</w:t>
      </w:r>
      <w:proofErr w:type="spellEnd"/>
      <w:r w:rsidRPr="00A16911">
        <w:t xml:space="preserve"> from the </w:t>
      </w:r>
      <w:proofErr w:type="spellStart"/>
      <w:r w:rsidRPr="00A16911">
        <w:t>USIM</w:t>
      </w:r>
      <w:proofErr w:type="spellEnd"/>
      <w:r w:rsidRPr="00A16911">
        <w:t xml:space="preserve"> matches the </w:t>
      </w:r>
      <w:proofErr w:type="spellStart"/>
      <w:r w:rsidRPr="00A16911">
        <w:t>SUPI</w:t>
      </w:r>
      <w:proofErr w:type="spellEnd"/>
      <w:r w:rsidRPr="00A16911">
        <w:t xml:space="preserve"> stored in the non-volatile memory of the ME</w:t>
      </w:r>
      <w:r>
        <w:t xml:space="preserve">. If </w:t>
      </w:r>
      <w:r w:rsidRPr="00A16911">
        <w:t xml:space="preserve">the </w:t>
      </w:r>
      <w:proofErr w:type="spellStart"/>
      <w:r w:rsidRPr="00A16911">
        <w:t>SUPI</w:t>
      </w:r>
      <w:proofErr w:type="spellEnd"/>
      <w:r w:rsidRPr="00A16911">
        <w:t xml:space="preserve"> from the </w:t>
      </w:r>
      <w:proofErr w:type="spellStart"/>
      <w:r w:rsidRPr="00A16911">
        <w:t>USIM</w:t>
      </w:r>
      <w:proofErr w:type="spellEnd"/>
      <w:r w:rsidRPr="00A16911">
        <w:t xml:space="preserve"> </w:t>
      </w:r>
      <w:r>
        <w:t>does not match</w:t>
      </w:r>
      <w:r w:rsidRPr="00A16911">
        <w:t xml:space="preserve"> the </w:t>
      </w:r>
      <w:proofErr w:type="spellStart"/>
      <w:r w:rsidRPr="00A16911">
        <w:t>SUPI</w:t>
      </w:r>
      <w:proofErr w:type="spellEnd"/>
      <w:r w:rsidRPr="00A16911">
        <w:t xml:space="preserve"> stored in the non-volatile memory of the ME</w:t>
      </w:r>
      <w:r>
        <w:t>,</w:t>
      </w:r>
      <w:r w:rsidRPr="00A16911">
        <w:t xml:space="preserve"> the </w:t>
      </w:r>
      <w:proofErr w:type="spellStart"/>
      <w:r w:rsidRPr="00A16911">
        <w:t>UE</w:t>
      </w:r>
      <w:proofErr w:type="spellEnd"/>
      <w:r w:rsidRPr="00A16911">
        <w:t xml:space="preserve"> shall delete </w:t>
      </w:r>
      <w:r>
        <w:t xml:space="preserve">the </w:t>
      </w:r>
      <w:proofErr w:type="spellStart"/>
      <w:r>
        <w:t>URSP</w:t>
      </w:r>
      <w:proofErr w:type="spellEnd"/>
      <w:r w:rsidRPr="00A16911">
        <w:t>.</w:t>
      </w:r>
    </w:p>
    <w:p w14:paraId="490F9E27" w14:textId="77777777" w:rsidR="003E5931" w:rsidRPr="00A16911" w:rsidRDefault="003E5931" w:rsidP="003E5931">
      <w:r w:rsidRPr="00A16911">
        <w:rPr>
          <w:lang w:eastAsia="zh-CN"/>
        </w:rPr>
        <w:t>T</w:t>
      </w:r>
      <w:r w:rsidRPr="00A16911">
        <w:rPr>
          <w:rFonts w:hint="eastAsia"/>
          <w:lang w:eastAsia="zh-CN"/>
        </w:rPr>
        <w:t xml:space="preserve">he </w:t>
      </w:r>
      <w:proofErr w:type="spellStart"/>
      <w:r w:rsidRPr="00A16911">
        <w:rPr>
          <w:rFonts w:hint="eastAsia"/>
          <w:lang w:eastAsia="zh-CN"/>
        </w:rPr>
        <w:t>UE</w:t>
      </w:r>
      <w:proofErr w:type="spellEnd"/>
      <w:r w:rsidRPr="00A16911">
        <w:rPr>
          <w:rFonts w:hint="eastAsia"/>
          <w:lang w:eastAsia="zh-CN"/>
        </w:rPr>
        <w:t xml:space="preserve"> may </w:t>
      </w:r>
      <w:r w:rsidRPr="00A16911">
        <w:rPr>
          <w:lang w:eastAsia="zh-CN"/>
        </w:rPr>
        <w:t xml:space="preserve">re-evaluate the </w:t>
      </w:r>
      <w:proofErr w:type="spellStart"/>
      <w:r w:rsidRPr="00A16911">
        <w:t>URSP</w:t>
      </w:r>
      <w:proofErr w:type="spellEnd"/>
      <w:r w:rsidRPr="00A16911">
        <w:t xml:space="preserve">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to a </w:t>
      </w:r>
      <w:proofErr w:type="spellStart"/>
      <w:r w:rsidRPr="00A16911">
        <w:t>PDU</w:t>
      </w:r>
      <w:proofErr w:type="spellEnd"/>
      <w:r w:rsidRPr="00A16911">
        <w:t xml:space="preserve"> session</w:t>
      </w:r>
      <w:r>
        <w:t xml:space="preserve"> is needed,</w:t>
      </w:r>
      <w:r w:rsidRPr="00A16911">
        <w:t xml:space="preserve"> when:</w:t>
      </w:r>
    </w:p>
    <w:p w14:paraId="77332172" w14:textId="77777777" w:rsidR="003E5931" w:rsidRPr="00A16911" w:rsidRDefault="003E5931" w:rsidP="003E5931">
      <w:pPr>
        <w:pStyle w:val="NO"/>
      </w:pPr>
      <w:r w:rsidRPr="00A16911">
        <w:t>NOTE</w:t>
      </w:r>
      <w:r>
        <w:t> 9</w:t>
      </w:r>
      <w:r w:rsidRPr="00A16911">
        <w:t>:</w:t>
      </w:r>
      <w:r w:rsidRPr="00A16911">
        <w:tab/>
      </w:r>
      <w:r>
        <w:t xml:space="preserve">The time when the </w:t>
      </w:r>
      <w:proofErr w:type="spellStart"/>
      <w:r>
        <w:t>UE</w:t>
      </w:r>
      <w:proofErr w:type="spellEnd"/>
      <w:r>
        <w:t xml:space="preserve"> performs the re-evaluation is up to </w:t>
      </w:r>
      <w:proofErr w:type="spellStart"/>
      <w:r>
        <w:t>UE</w:t>
      </w:r>
      <w:proofErr w:type="spellEnd"/>
      <w:r>
        <w:t xml:space="preserve"> implementation. It is recommended that the </w:t>
      </w:r>
      <w:proofErr w:type="spellStart"/>
      <w:r>
        <w:t>UE</w:t>
      </w:r>
      <w:proofErr w:type="spellEnd"/>
      <w:r>
        <w:t xml:space="preserve"> performs the re-evaluation in a timely manner.</w:t>
      </w:r>
    </w:p>
    <w:p w14:paraId="7F97061A" w14:textId="77777777" w:rsidR="003E5931" w:rsidRPr="00A16911" w:rsidRDefault="003E5931" w:rsidP="003E5931">
      <w:pPr>
        <w:pStyle w:val="B1"/>
      </w:pPr>
      <w:r w:rsidRPr="00A16911">
        <w:t>a)</w:t>
      </w:r>
      <w:r w:rsidRPr="00A16911">
        <w:tab/>
      </w:r>
      <w:proofErr w:type="gramStart"/>
      <w:r w:rsidRPr="00A16911">
        <w:t>the</w:t>
      </w:r>
      <w:proofErr w:type="gramEnd"/>
      <w:r w:rsidRPr="00A16911">
        <w:t xml:space="preserve"> </w:t>
      </w:r>
      <w:proofErr w:type="spellStart"/>
      <w:r w:rsidRPr="00A16911">
        <w:t>UE</w:t>
      </w:r>
      <w:proofErr w:type="spellEnd"/>
      <w:r w:rsidRPr="00A16911">
        <w:t xml:space="preserve"> performs periodic </w:t>
      </w:r>
      <w:proofErr w:type="spellStart"/>
      <w:r w:rsidRPr="00A16911">
        <w:t>URSP</w:t>
      </w:r>
      <w:proofErr w:type="spellEnd"/>
      <w:r w:rsidRPr="00A16911">
        <w:t xml:space="preserve"> rules re-evaluation based on </w:t>
      </w:r>
      <w:proofErr w:type="spellStart"/>
      <w:r w:rsidRPr="00A16911">
        <w:t>UE</w:t>
      </w:r>
      <w:proofErr w:type="spellEnd"/>
      <w:r w:rsidRPr="00A16911">
        <w:t xml:space="preserve"> implementation;</w:t>
      </w:r>
    </w:p>
    <w:p w14:paraId="5FD1FEAB" w14:textId="77777777" w:rsidR="003E5931" w:rsidRPr="006D45B3" w:rsidRDefault="003E5931" w:rsidP="003E5931">
      <w:pPr>
        <w:pStyle w:val="B1"/>
      </w:pPr>
      <w:r w:rsidRPr="00A16911">
        <w:t>b)</w:t>
      </w:r>
      <w:r w:rsidRPr="00A16911">
        <w:tab/>
      </w:r>
      <w:proofErr w:type="gramStart"/>
      <w:r w:rsidRPr="00A16911">
        <w:t>the</w:t>
      </w:r>
      <w:proofErr w:type="gramEnd"/>
      <w:r w:rsidRPr="00A16911">
        <w:t xml:space="preserve"> </w:t>
      </w:r>
      <w:proofErr w:type="spellStart"/>
      <w:r w:rsidRPr="00A16911">
        <w:t>UE</w:t>
      </w:r>
      <w:proofErr w:type="spellEnd"/>
      <w:r w:rsidRPr="00A16911">
        <w:t xml:space="preserve"> NAS</w:t>
      </w:r>
      <w:r>
        <w:t xml:space="preserve"> layer</w:t>
      </w:r>
      <w:r w:rsidRPr="006D45B3">
        <w:t xml:space="preserve"> indicates that an existing </w:t>
      </w:r>
      <w:proofErr w:type="spellStart"/>
      <w:r w:rsidRPr="006D45B3">
        <w:t>PDU</w:t>
      </w:r>
      <w:proofErr w:type="spellEnd"/>
      <w:r w:rsidRPr="006D45B3">
        <w:t xml:space="preserve"> session used for routing traffic of an application based on a </w:t>
      </w:r>
      <w:proofErr w:type="spellStart"/>
      <w:r w:rsidRPr="006D45B3">
        <w:t>URSP</w:t>
      </w:r>
      <w:proofErr w:type="spellEnd"/>
      <w:r w:rsidRPr="006D45B3">
        <w:t xml:space="preserve"> rule is released;</w:t>
      </w:r>
    </w:p>
    <w:p w14:paraId="1623BD44" w14:textId="77777777" w:rsidR="003E5931" w:rsidRPr="006D45B3" w:rsidRDefault="003E5931" w:rsidP="003E5931">
      <w:pPr>
        <w:pStyle w:val="B1"/>
      </w:pPr>
      <w:r w:rsidRPr="006D45B3">
        <w:t>c)</w:t>
      </w:r>
      <w:r w:rsidRPr="006D45B3">
        <w:tab/>
      </w:r>
      <w:proofErr w:type="gramStart"/>
      <w:r w:rsidRPr="006D45B3">
        <w:t>the</w:t>
      </w:r>
      <w:proofErr w:type="gramEnd"/>
      <w:r w:rsidRPr="006D45B3">
        <w:t xml:space="preserve"> </w:t>
      </w:r>
      <w:proofErr w:type="spellStart"/>
      <w:r w:rsidRPr="006D45B3">
        <w:t>URSP</w:t>
      </w:r>
      <w:proofErr w:type="spellEnd"/>
      <w:r w:rsidRPr="006D45B3">
        <w:t xml:space="preserve"> is updated by the </w:t>
      </w:r>
      <w:proofErr w:type="spellStart"/>
      <w:r w:rsidRPr="006D45B3">
        <w:t>PCF</w:t>
      </w:r>
      <w:proofErr w:type="spellEnd"/>
      <w:r w:rsidRPr="006D45B3">
        <w:t>;</w:t>
      </w:r>
    </w:p>
    <w:p w14:paraId="742096B1" w14:textId="77777777" w:rsidR="003E5931" w:rsidRPr="006D45B3" w:rsidRDefault="003E5931" w:rsidP="003E5931">
      <w:pPr>
        <w:pStyle w:val="B1"/>
      </w:pPr>
      <w:r w:rsidRPr="006D45B3">
        <w:t>d)</w:t>
      </w:r>
      <w:r w:rsidRPr="006D45B3">
        <w:tab/>
      </w:r>
      <w:proofErr w:type="gramStart"/>
      <w:r w:rsidRPr="00A16911">
        <w:t>the</w:t>
      </w:r>
      <w:proofErr w:type="gramEnd"/>
      <w:r w:rsidRPr="00A16911">
        <w:t xml:space="preserve"> </w:t>
      </w:r>
      <w:proofErr w:type="spellStart"/>
      <w:r w:rsidRPr="00A16911">
        <w:t>UE</w:t>
      </w:r>
      <w:proofErr w:type="spellEnd"/>
      <w:r w:rsidRPr="00A16911">
        <w:t xml:space="preserve"> NAS</w:t>
      </w:r>
      <w:r>
        <w:t xml:space="preserve"> layer</w:t>
      </w:r>
      <w:r w:rsidRPr="006D45B3">
        <w:t xml:space="preserve"> indicates that the </w:t>
      </w:r>
      <w:proofErr w:type="spellStart"/>
      <w:r w:rsidRPr="006D45B3">
        <w:t>UE</w:t>
      </w:r>
      <w:proofErr w:type="spellEnd"/>
      <w:r w:rsidRPr="006D45B3">
        <w:t xml:space="preserve"> performs inter-system change from S1 mode to N1 mode;</w:t>
      </w:r>
    </w:p>
    <w:p w14:paraId="2141FEF6" w14:textId="77777777" w:rsidR="003E5931" w:rsidRDefault="003E5931" w:rsidP="003E5931">
      <w:pPr>
        <w:pStyle w:val="B1"/>
      </w:pPr>
      <w:r w:rsidRPr="006D45B3">
        <w:t>e)</w:t>
      </w:r>
      <w:r w:rsidRPr="006D45B3">
        <w:tab/>
      </w:r>
      <w:proofErr w:type="gramStart"/>
      <w:r w:rsidRPr="006D45B3">
        <w:t>the</w:t>
      </w:r>
      <w:proofErr w:type="gramEnd"/>
      <w:r w:rsidRPr="006D45B3">
        <w:t xml:space="preserve"> </w:t>
      </w:r>
      <w:proofErr w:type="spellStart"/>
      <w:r w:rsidRPr="006D45B3">
        <w:t>UE</w:t>
      </w:r>
      <w:proofErr w:type="spellEnd"/>
      <w:r w:rsidRPr="006D45B3">
        <w:t xml:space="preserve"> NAS</w:t>
      </w:r>
      <w:r>
        <w:t xml:space="preserve"> layer</w:t>
      </w:r>
      <w:r w:rsidRPr="006D45B3">
        <w:t xml:space="preserve"> indicates that the </w:t>
      </w:r>
      <w:proofErr w:type="spellStart"/>
      <w:r w:rsidRPr="006D45B3">
        <w:t>UE</w:t>
      </w:r>
      <w:proofErr w:type="spellEnd"/>
      <w:r w:rsidRPr="006D45B3">
        <w:t xml:space="preserve"> is successfully registered in N1 mode over 3GPP access or non-3GPP access</w:t>
      </w:r>
      <w:r>
        <w:t>;</w:t>
      </w:r>
    </w:p>
    <w:p w14:paraId="7BDEE42D" w14:textId="77777777" w:rsidR="003E5931" w:rsidRPr="006D45B3" w:rsidRDefault="003E5931" w:rsidP="003E5931">
      <w:pPr>
        <w:pStyle w:val="B1"/>
      </w:pPr>
      <w:r>
        <w:t>f)</w:t>
      </w:r>
      <w:r>
        <w:tab/>
      </w:r>
      <w:proofErr w:type="gramStart"/>
      <w:r>
        <w:t>the</w:t>
      </w:r>
      <w:proofErr w:type="gramEnd"/>
      <w:r>
        <w:t xml:space="preserve"> </w:t>
      </w:r>
      <w:proofErr w:type="spellStart"/>
      <w:r>
        <w:t>UE</w:t>
      </w:r>
      <w:proofErr w:type="spellEnd"/>
      <w:r>
        <w:t xml:space="preserve"> establishes or releases a connection to a </w:t>
      </w:r>
      <w:proofErr w:type="spellStart"/>
      <w:r>
        <w:t>WLAN</w:t>
      </w:r>
      <w:proofErr w:type="spellEnd"/>
      <w:r>
        <w:t xml:space="preserve"> access and transmission of a </w:t>
      </w:r>
      <w:proofErr w:type="spellStart"/>
      <w:r>
        <w:t>PDU</w:t>
      </w:r>
      <w:proofErr w:type="spellEnd"/>
      <w:r>
        <w:t xml:space="preserve"> of the application via non-3GPP access outside of a </w:t>
      </w:r>
      <w:proofErr w:type="spellStart"/>
      <w:r>
        <w:t>PDU</w:t>
      </w:r>
      <w:proofErr w:type="spellEnd"/>
      <w:r>
        <w:t xml:space="preserve"> session becomes available/unavailable;</w:t>
      </w:r>
    </w:p>
    <w:p w14:paraId="30E4971F" w14:textId="77777777" w:rsidR="003E5931" w:rsidRDefault="003E5931" w:rsidP="003E5931">
      <w:pPr>
        <w:pStyle w:val="B1"/>
      </w:pPr>
      <w:r>
        <w:lastRenderedPageBreak/>
        <w:t>g)</w:t>
      </w:r>
      <w:r>
        <w:tab/>
      </w:r>
      <w:proofErr w:type="gramStart"/>
      <w:r>
        <w:t>the</w:t>
      </w:r>
      <w:proofErr w:type="gramEnd"/>
      <w:r>
        <w:t xml:space="preserve"> allowed </w:t>
      </w:r>
      <w:proofErr w:type="spellStart"/>
      <w:r>
        <w:t>NSSAI</w:t>
      </w:r>
      <w:proofErr w:type="spellEnd"/>
      <w:r>
        <w:t xml:space="preserve"> is changed; or</w:t>
      </w:r>
    </w:p>
    <w:p w14:paraId="4C865501" w14:textId="77777777" w:rsidR="003E5931" w:rsidRPr="006D45B3" w:rsidRDefault="003E5931" w:rsidP="003E5931">
      <w:pPr>
        <w:pStyle w:val="B1"/>
      </w:pPr>
      <w:r>
        <w:t>h)</w:t>
      </w:r>
      <w:r>
        <w:tab/>
      </w:r>
      <w:proofErr w:type="gramStart"/>
      <w:r>
        <w:t>the</w:t>
      </w:r>
      <w:proofErr w:type="gramEnd"/>
      <w:r>
        <w:t xml:space="preserve"> </w:t>
      </w:r>
      <w:proofErr w:type="spellStart"/>
      <w:r>
        <w:t>LADN</w:t>
      </w:r>
      <w:proofErr w:type="spellEnd"/>
      <w:r>
        <w:t xml:space="preserve"> information is changed</w:t>
      </w:r>
      <w:r w:rsidRPr="006D45B3">
        <w:t>.</w:t>
      </w:r>
    </w:p>
    <w:p w14:paraId="5877F1E9" w14:textId="77777777" w:rsidR="003E5931" w:rsidRDefault="003E5931" w:rsidP="003E5931">
      <w:r w:rsidRPr="00966329">
        <w:t>If the re-evaluation leads to a change of the</w:t>
      </w:r>
      <w:r>
        <w:t xml:space="preserve"> association of an</w:t>
      </w:r>
      <w:r w:rsidRPr="00966329">
        <w:t xml:space="preserve"> application to </w:t>
      </w:r>
      <w:r>
        <w:t xml:space="preserve">a </w:t>
      </w:r>
      <w:proofErr w:type="spellStart"/>
      <w:r w:rsidRPr="00966329">
        <w:t>PDU</w:t>
      </w:r>
      <w:proofErr w:type="spellEnd"/>
      <w:r w:rsidRPr="00966329">
        <w:t xml:space="preserve"> </w:t>
      </w:r>
      <w:r>
        <w:t>s</w:t>
      </w:r>
      <w:r w:rsidRPr="00966329">
        <w:t xml:space="preserve">ession, the </w:t>
      </w:r>
      <w:proofErr w:type="spellStart"/>
      <w:r w:rsidRPr="00966329">
        <w:t>UE</w:t>
      </w:r>
      <w:proofErr w:type="spellEnd"/>
      <w:r w:rsidRPr="00966329">
        <w:t xml:space="preserve"> may enforce such change</w:t>
      </w:r>
      <w:r>
        <w:t xml:space="preserve"> immediately or when </w:t>
      </w:r>
      <w:proofErr w:type="spellStart"/>
      <w:r>
        <w:t>UE</w:t>
      </w:r>
      <w:proofErr w:type="spellEnd"/>
      <w:r>
        <w:t xml:space="preserve"> returns to 5GMM-IDLE mode</w:t>
      </w:r>
      <w:r w:rsidRPr="00966329">
        <w:t>.</w:t>
      </w:r>
    </w:p>
    <w:p w14:paraId="0C885CBA" w14:textId="77777777" w:rsidR="003E5931" w:rsidRPr="00A16911" w:rsidRDefault="003E5931" w:rsidP="003E5931">
      <w:pPr>
        <w:pStyle w:val="NO"/>
      </w:pPr>
      <w:r w:rsidRPr="00A16911">
        <w:t>NOTE</w:t>
      </w:r>
      <w:r>
        <w:t> 10</w:t>
      </w:r>
      <w:r w:rsidRPr="00A16911">
        <w:t>:</w:t>
      </w:r>
      <w:r w:rsidRPr="00A16911">
        <w:tab/>
      </w:r>
      <w:r>
        <w:t xml:space="preserve">The time when the </w:t>
      </w:r>
      <w:proofErr w:type="spellStart"/>
      <w:r>
        <w:t>UE</w:t>
      </w:r>
      <w:proofErr w:type="spellEnd"/>
      <w:r>
        <w:t xml:space="preserve"> enforces the change </w:t>
      </w:r>
      <w:r w:rsidRPr="00966329">
        <w:t xml:space="preserve">of the </w:t>
      </w:r>
      <w:r>
        <w:t xml:space="preserve">association of an </w:t>
      </w:r>
      <w:r w:rsidRPr="00966329">
        <w:t>application to</w:t>
      </w:r>
      <w:r>
        <w:t xml:space="preserve"> a</w:t>
      </w:r>
      <w:r w:rsidRPr="00966329">
        <w:t xml:space="preserve"> </w:t>
      </w:r>
      <w:proofErr w:type="spellStart"/>
      <w:r w:rsidRPr="00966329">
        <w:t>PDU</w:t>
      </w:r>
      <w:proofErr w:type="spellEnd"/>
      <w:r w:rsidRPr="00966329">
        <w:t xml:space="preserve"> Session </w:t>
      </w:r>
      <w:r>
        <w:t xml:space="preserve">is up to </w:t>
      </w:r>
      <w:proofErr w:type="spellStart"/>
      <w:r>
        <w:t>UE</w:t>
      </w:r>
      <w:proofErr w:type="spellEnd"/>
      <w:r>
        <w:t xml:space="preserve"> implementation. It is recommended that the </w:t>
      </w:r>
      <w:proofErr w:type="spellStart"/>
      <w:r>
        <w:t>UE</w:t>
      </w:r>
      <w:proofErr w:type="spellEnd"/>
      <w:r>
        <w:t xml:space="preserve"> performs the enforcement in a timely manner.</w:t>
      </w:r>
    </w:p>
    <w:p w14:paraId="01AE6D94" w14:textId="77777777" w:rsidR="006B48BA" w:rsidRDefault="003E5931" w:rsidP="006B48BA">
      <w:r w:rsidRPr="006D45B3">
        <w:t xml:space="preserve">The </w:t>
      </w:r>
      <w:proofErr w:type="spellStart"/>
      <w:r w:rsidRPr="006D45B3">
        <w:t>URSP</w:t>
      </w:r>
      <w:proofErr w:type="spellEnd"/>
      <w:r w:rsidRPr="006D45B3">
        <w:t xml:space="preserve"> handling layer may request the </w:t>
      </w:r>
      <w:proofErr w:type="spellStart"/>
      <w:r w:rsidRPr="006D45B3">
        <w:t>UE</w:t>
      </w:r>
      <w:proofErr w:type="spellEnd"/>
      <w:r w:rsidRPr="006D45B3">
        <w:t xml:space="preserve"> NAS</w:t>
      </w:r>
      <w:r>
        <w:t xml:space="preserve"> layer</w:t>
      </w:r>
      <w:r w:rsidRPr="006D45B3">
        <w:t xml:space="preserve"> to release an existing </w:t>
      </w:r>
      <w:proofErr w:type="spellStart"/>
      <w:r w:rsidRPr="006D45B3">
        <w:t>PDU</w:t>
      </w:r>
      <w:proofErr w:type="spellEnd"/>
      <w:r w:rsidRPr="006D45B3">
        <w:t xml:space="preserve"> session after the re-evaluation.</w:t>
      </w:r>
    </w:p>
    <w:p w14:paraId="4F7C8226" w14:textId="1BAE662A" w:rsidR="001A763C" w:rsidRDefault="001A763C" w:rsidP="003E5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14:paraId="7FDBAB11" w14:textId="77777777" w:rsidR="007F1360" w:rsidRPr="00BD4BFE" w:rsidRDefault="007F1360" w:rsidP="007F1360">
      <w:pPr>
        <w:pStyle w:val="4"/>
      </w:pPr>
      <w:bookmarkStart w:id="8" w:name="_Toc27581311"/>
      <w:bookmarkStart w:id="9" w:name="_Toc36113462"/>
      <w:r>
        <w:t>4.2.2.3</w:t>
      </w:r>
      <w:r>
        <w:tab/>
      </w:r>
      <w:r w:rsidRPr="00A16911">
        <w:t xml:space="preserve">Association between an application and a </w:t>
      </w:r>
      <w:proofErr w:type="spellStart"/>
      <w:r w:rsidRPr="00A16911">
        <w:t>PDU</w:t>
      </w:r>
      <w:proofErr w:type="spellEnd"/>
      <w:r w:rsidRPr="00A16911">
        <w:t xml:space="preserve"> session</w:t>
      </w:r>
      <w:r w:rsidRPr="007A55F1">
        <w:t xml:space="preserve"> </w:t>
      </w:r>
      <w:r>
        <w:t>by a 5G-RG or a W-</w:t>
      </w:r>
      <w:proofErr w:type="spellStart"/>
      <w:r>
        <w:t>AGF</w:t>
      </w:r>
      <w:proofErr w:type="spellEnd"/>
      <w:r>
        <w:t xml:space="preserve"> acting on behalf of </w:t>
      </w:r>
      <w:proofErr w:type="spellStart"/>
      <w:r>
        <w:t>FN-RG</w:t>
      </w:r>
      <w:bookmarkEnd w:id="8"/>
      <w:bookmarkEnd w:id="9"/>
      <w:proofErr w:type="spellEnd"/>
    </w:p>
    <w:p w14:paraId="293EB8DE" w14:textId="77777777" w:rsidR="007F1360" w:rsidRPr="00A16911" w:rsidRDefault="007F1360" w:rsidP="007F1360">
      <w:r>
        <w:t>The 5G-RG or the W-</w:t>
      </w:r>
      <w:proofErr w:type="spellStart"/>
      <w:r>
        <w:t>AGF</w:t>
      </w:r>
      <w:proofErr w:type="spellEnd"/>
      <w:r>
        <w:t xml:space="preserve"> acting on behalf of the </w:t>
      </w:r>
      <w:proofErr w:type="spellStart"/>
      <w:r>
        <w:t>FN-RG</w:t>
      </w:r>
      <w:proofErr w:type="spellEnd"/>
      <w:r w:rsidRPr="00A16911">
        <w:t xml:space="preserve"> shall </w:t>
      </w:r>
      <w:r w:rsidRPr="00963C66">
        <w:t xml:space="preserve">proceed </w:t>
      </w:r>
      <w:r>
        <w:t>in the following order</w:t>
      </w:r>
      <w:r w:rsidRPr="00A16911">
        <w:t>:</w:t>
      </w:r>
    </w:p>
    <w:p w14:paraId="6646E2B4" w14:textId="77777777" w:rsidR="007F1360" w:rsidRPr="00E903B6" w:rsidRDefault="007F1360" w:rsidP="007F1360">
      <w:pPr>
        <w:pStyle w:val="B1"/>
      </w:pPr>
      <w:r>
        <w:t>a</w:t>
      </w:r>
      <w:r w:rsidRPr="00A16911">
        <w:t>)</w:t>
      </w:r>
      <w:r w:rsidRPr="00A16911">
        <w:tab/>
      </w:r>
      <w:proofErr w:type="gramStart"/>
      <w:r>
        <w:t>the</w:t>
      </w:r>
      <w:proofErr w:type="gramEnd"/>
      <w:r>
        <w:t xml:space="preserve"> 5G-RG or the W-</w:t>
      </w:r>
      <w:proofErr w:type="spellStart"/>
      <w:r>
        <w:t>AGF</w:t>
      </w:r>
      <w:proofErr w:type="spellEnd"/>
      <w:r>
        <w:t xml:space="preserve"> acting on behalf of the </w:t>
      </w:r>
      <w:proofErr w:type="spellStart"/>
      <w:r>
        <w:t>FN-RG</w:t>
      </w:r>
      <w:proofErr w:type="spellEnd"/>
      <w:r>
        <w:t xml:space="preserve"> shall evaluate the </w:t>
      </w:r>
      <w:proofErr w:type="spellStart"/>
      <w:r w:rsidRPr="00FF567D">
        <w:t>URSP</w:t>
      </w:r>
      <w:proofErr w:type="spellEnd"/>
      <w:r w:rsidRPr="00FF567D">
        <w:t xml:space="preserve"> rule</w:t>
      </w:r>
      <w:r>
        <w:t>s</w:t>
      </w:r>
      <w:r w:rsidRPr="00E903B6">
        <w:t xml:space="preserve">, except the default </w:t>
      </w:r>
      <w:proofErr w:type="spellStart"/>
      <w:r w:rsidRPr="00E903B6">
        <w:t>URSP</w:t>
      </w:r>
      <w:proofErr w:type="spellEnd"/>
      <w:r w:rsidRPr="00E903B6">
        <w:t xml:space="preserve">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w:t>
      </w:r>
      <w:proofErr w:type="spellStart"/>
      <w:r w:rsidRPr="009233EF">
        <w:t>URSP</w:t>
      </w:r>
      <w:proofErr w:type="spellEnd"/>
      <w:r w:rsidRPr="009233EF">
        <w:t xml:space="preserve">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w:t>
      </w:r>
      <w:proofErr w:type="spellStart"/>
      <w:r w:rsidRPr="00847532">
        <w:t>TS</w:t>
      </w:r>
      <w:proofErr w:type="spellEnd"/>
      <w:r w:rsidRPr="00847532">
        <w:t> 23.503 [2].</w:t>
      </w:r>
    </w:p>
    <w:p w14:paraId="48740D39" w14:textId="77777777" w:rsidR="007F1360" w:rsidRPr="00E903B6" w:rsidRDefault="007F1360" w:rsidP="007F1360">
      <w:pPr>
        <w:pStyle w:val="B1"/>
      </w:pPr>
      <w:r>
        <w:tab/>
      </w:r>
      <w:r w:rsidRPr="00E903B6">
        <w:t xml:space="preserve">If </w:t>
      </w:r>
      <w:r>
        <w:t>the 5G-RG or the W-</w:t>
      </w:r>
      <w:proofErr w:type="spellStart"/>
      <w:r>
        <w:t>AGF</w:t>
      </w:r>
      <w:proofErr w:type="spellEnd"/>
      <w:r>
        <w:t xml:space="preserve"> acting on behalf of the </w:t>
      </w:r>
      <w:proofErr w:type="spellStart"/>
      <w:r>
        <w:t>FN-RG</w:t>
      </w:r>
      <w:proofErr w:type="spellEnd"/>
      <w:r w:rsidRPr="00E903B6">
        <w:t xml:space="preserve"> finds the traffic descriptor in a non-default </w:t>
      </w:r>
      <w:proofErr w:type="spellStart"/>
      <w:r w:rsidRPr="00E903B6">
        <w:t>URSP</w:t>
      </w:r>
      <w:proofErr w:type="spellEnd"/>
      <w:r w:rsidRPr="00E903B6">
        <w:t xml:space="preserve"> rule matching the </w:t>
      </w:r>
      <w:r w:rsidRPr="004F1EC2">
        <w:t>application</w:t>
      </w:r>
      <w:r w:rsidRPr="00E903B6">
        <w:t xml:space="preserve"> information, and:</w:t>
      </w:r>
    </w:p>
    <w:p w14:paraId="272C2AE3" w14:textId="77777777" w:rsidR="007F1360" w:rsidRDefault="007F1360" w:rsidP="007F1360">
      <w:pPr>
        <w:pStyle w:val="B2"/>
      </w:pPr>
      <w:r>
        <w:t>I</w:t>
      </w:r>
      <w:r w:rsidRPr="004730CB">
        <w:t>)</w:t>
      </w:r>
      <w:r w:rsidRPr="004730CB">
        <w:tab/>
      </w:r>
      <w:r w:rsidRPr="00A16911">
        <w:t xml:space="preserve">if there </w:t>
      </w:r>
      <w:r>
        <w:t>is</w:t>
      </w:r>
      <w:r w:rsidRPr="00A16911">
        <w:t xml:space="preserve"> </w:t>
      </w:r>
      <w:r>
        <w:t>one or more</w:t>
      </w:r>
      <w:r w:rsidRPr="00A16911">
        <w:t xml:space="preserve"> </w:t>
      </w:r>
      <w:proofErr w:type="spellStart"/>
      <w:r w:rsidRPr="00A16911">
        <w:t>PDU</w:t>
      </w:r>
      <w:proofErr w:type="spellEnd"/>
      <w:r w:rsidRPr="00A16911">
        <w:t xml:space="preserve"> session</w:t>
      </w:r>
      <w:r>
        <w:t>s:</w:t>
      </w:r>
    </w:p>
    <w:p w14:paraId="6475FE82" w14:textId="77777777" w:rsidR="007F1360" w:rsidRDefault="007F1360" w:rsidP="007F1360">
      <w:pPr>
        <w:pStyle w:val="B3"/>
      </w:pPr>
      <w:r>
        <w:t>1)</w:t>
      </w:r>
      <w:r>
        <w:tab/>
      </w:r>
      <w:r w:rsidRPr="00A16911">
        <w:t xml:space="preserve">matching </w:t>
      </w:r>
      <w:r>
        <w:t xml:space="preserve">at least </w:t>
      </w:r>
      <w:r w:rsidRPr="00A16911">
        <w:t xml:space="preserve">one of the route selection descriptors of the </w:t>
      </w:r>
      <w:proofErr w:type="spellStart"/>
      <w:r w:rsidRPr="00A16911">
        <w:t>URSP</w:t>
      </w:r>
      <w:proofErr w:type="spellEnd"/>
      <w:r w:rsidRPr="00A16911">
        <w:t xml:space="preserve">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w:t>
      </w:r>
      <w:proofErr w:type="spellStart"/>
      <w:r>
        <w:t>PDU</w:t>
      </w:r>
      <w:proofErr w:type="spellEnd"/>
      <w:r>
        <w:t xml:space="preserve"> </w:t>
      </w:r>
      <w:r w:rsidRPr="00B46ECF">
        <w:t>session type IPv4v6</w:t>
      </w:r>
      <w:r>
        <w:t xml:space="preserve"> matches also with </w:t>
      </w:r>
      <w:proofErr w:type="spellStart"/>
      <w:r>
        <w:t>PDU</w:t>
      </w:r>
      <w:proofErr w:type="spellEnd"/>
      <w:r>
        <w:t xml:space="preserve"> </w:t>
      </w:r>
      <w:r w:rsidRPr="00B46ECF">
        <w:t xml:space="preserve">session type </w:t>
      </w:r>
      <w:r>
        <w:t xml:space="preserve">IPv4 if the network has sent </w:t>
      </w:r>
      <w:r w:rsidRPr="00555990">
        <w:t>5GSM cause value #50 "</w:t>
      </w:r>
      <w:proofErr w:type="spellStart"/>
      <w:r w:rsidRPr="00555990">
        <w:t>PDU</w:t>
      </w:r>
      <w:proofErr w:type="spellEnd"/>
      <w:r w:rsidRPr="00555990">
        <w:t xml:space="preserve"> session type IPv4 only allowed" in the </w:t>
      </w:r>
      <w:proofErr w:type="spellStart"/>
      <w:r w:rsidRPr="00555990">
        <w:t>PDU</w:t>
      </w:r>
      <w:proofErr w:type="spellEnd"/>
      <w:r w:rsidRPr="00555990">
        <w:t xml:space="preserve"> SESSION ESTABLISHMENT ACCEPT message</w:t>
      </w:r>
      <w:r>
        <w:t xml:space="preserve">, and </w:t>
      </w:r>
      <w:r w:rsidRPr="00555990">
        <w:t xml:space="preserve">a route selection descriptor with </w:t>
      </w:r>
      <w:proofErr w:type="spellStart"/>
      <w:r w:rsidRPr="00555990">
        <w:t>PDU</w:t>
      </w:r>
      <w:proofErr w:type="spellEnd"/>
      <w:r w:rsidRPr="00555990">
        <w:t xml:space="preserve"> session type IPv4v6 matches also with </w:t>
      </w:r>
      <w:proofErr w:type="spellStart"/>
      <w:r w:rsidRPr="00555990">
        <w:t>PDU</w:t>
      </w:r>
      <w:proofErr w:type="spellEnd"/>
      <w:r w:rsidRPr="00555990">
        <w:t xml:space="preserve"> session type IPv</w:t>
      </w:r>
      <w:r>
        <w:t>6</w:t>
      </w:r>
      <w:r w:rsidRPr="00555990">
        <w:t xml:space="preserve"> if the network has sen</w:t>
      </w:r>
      <w:r>
        <w:t>t</w:t>
      </w:r>
      <w:r w:rsidRPr="00555990">
        <w:t xml:space="preserve"> 5GSM cause value #5</w:t>
      </w:r>
      <w:r>
        <w:t>1</w:t>
      </w:r>
      <w:r w:rsidRPr="00555990">
        <w:t xml:space="preserve"> "</w:t>
      </w:r>
      <w:proofErr w:type="spellStart"/>
      <w:r w:rsidRPr="00555990">
        <w:t>PDU</w:t>
      </w:r>
      <w:proofErr w:type="spellEnd"/>
      <w:r w:rsidRPr="00555990">
        <w:t xml:space="preserve"> session type IPv</w:t>
      </w:r>
      <w:r>
        <w:t>6</w:t>
      </w:r>
      <w:r w:rsidRPr="00555990">
        <w:t xml:space="preserve"> only allowed" in the </w:t>
      </w:r>
      <w:proofErr w:type="spellStart"/>
      <w:r w:rsidRPr="00555990">
        <w:t>PDU</w:t>
      </w:r>
      <w:proofErr w:type="spellEnd"/>
      <w:r w:rsidRPr="00555990">
        <w:t xml:space="preserve"> SESSION ESTABLISHMENT ACCEPT message</w:t>
      </w:r>
      <w:r>
        <w:t>; and</w:t>
      </w:r>
    </w:p>
    <w:p w14:paraId="1DB1BC56" w14:textId="77777777" w:rsidR="007F1360" w:rsidRDefault="007F1360" w:rsidP="007F136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 xml:space="preserve">the matching route selection descriptor of the </w:t>
      </w:r>
      <w:proofErr w:type="spellStart"/>
      <w:r w:rsidRPr="001E3378">
        <w:t>URSP</w:t>
      </w:r>
      <w:proofErr w:type="spellEnd"/>
      <w:r w:rsidRPr="001E3378">
        <w:t xml:space="preserve"> rule</w:t>
      </w:r>
      <w:r>
        <w:t xml:space="preserve"> does not provide a route selection descriptor component,</w:t>
      </w:r>
    </w:p>
    <w:p w14:paraId="4692F36D" w14:textId="77777777" w:rsidR="007F1360" w:rsidRPr="000C5CFA" w:rsidRDefault="007F1360" w:rsidP="007F1360">
      <w:pPr>
        <w:pStyle w:val="B2"/>
      </w:pPr>
      <w:r w:rsidRPr="004730CB">
        <w:tab/>
      </w:r>
      <w:proofErr w:type="gramStart"/>
      <w:r>
        <w:t>the</w:t>
      </w:r>
      <w:proofErr w:type="gramEnd"/>
      <w:r>
        <w:t xml:space="preserve"> 5G-RG or the W-</w:t>
      </w:r>
      <w:proofErr w:type="spellStart"/>
      <w:r>
        <w:t>AGF</w:t>
      </w:r>
      <w:proofErr w:type="spellEnd"/>
      <w:r>
        <w:t xml:space="preserve"> acting on behalf of the </w:t>
      </w:r>
      <w:proofErr w:type="spellStart"/>
      <w:r>
        <w:t>FN-RG</w:t>
      </w:r>
      <w:proofErr w:type="spellEnd"/>
      <w:r w:rsidRPr="00A16911">
        <w:t xml:space="preserve"> shall provide information on the </w:t>
      </w:r>
      <w:proofErr w:type="spellStart"/>
      <w:r w:rsidRPr="00A16911">
        <w:t>PDU</w:t>
      </w:r>
      <w:proofErr w:type="spellEnd"/>
      <w:r w:rsidRPr="00A16911">
        <w:t xml:space="preserve"> session</w:t>
      </w:r>
      <w:r>
        <w:t xml:space="preserve"> that matches the route selection descriptor of the lowest precedence value</w:t>
      </w:r>
      <w:r w:rsidRPr="00A16911">
        <w:t xml:space="preserve"> to the upper layers</w:t>
      </w:r>
      <w:r w:rsidRPr="000C5CFA">
        <w:t xml:space="preserve">; </w:t>
      </w:r>
    </w:p>
    <w:p w14:paraId="0E9181AE" w14:textId="77777777" w:rsidR="007F1360" w:rsidRPr="00FB5E2B" w:rsidRDefault="007F1360" w:rsidP="007F1360">
      <w:pPr>
        <w:pStyle w:val="NO"/>
      </w:pPr>
      <w:r w:rsidRPr="00ED3982">
        <w:t>NOTE</w:t>
      </w:r>
      <w:r w:rsidRPr="00FB5E2B">
        <w:t> </w:t>
      </w:r>
      <w:r w:rsidRPr="00ED3982">
        <w:t>1:</w:t>
      </w:r>
      <w:r w:rsidRPr="00ED3982">
        <w:tab/>
        <w:t xml:space="preserve">It is up to </w:t>
      </w:r>
      <w:r>
        <w:t>the 5G-RG or the W-</w:t>
      </w:r>
      <w:proofErr w:type="spellStart"/>
      <w:r>
        <w:t>AGF</w:t>
      </w:r>
      <w:proofErr w:type="spellEnd"/>
      <w:r>
        <w:t xml:space="preserve"> acting on behalf of the </w:t>
      </w:r>
      <w:proofErr w:type="spellStart"/>
      <w:r>
        <w:t>FN-RG</w:t>
      </w:r>
      <w:proofErr w:type="spellEnd"/>
      <w:r w:rsidRPr="00ED3982">
        <w:t xml:space="preserve"> implementation which </w:t>
      </w:r>
      <w:proofErr w:type="spellStart"/>
      <w:r w:rsidRPr="00ED3982">
        <w:t>PDU</w:t>
      </w:r>
      <w:proofErr w:type="spellEnd"/>
      <w:r w:rsidRPr="00ED3982">
        <w:t xml:space="preserve"> session to select if there exist multiple </w:t>
      </w:r>
      <w:proofErr w:type="spellStart"/>
      <w:r w:rsidRPr="00ED3982">
        <w:t>PDU</w:t>
      </w:r>
      <w:proofErr w:type="spellEnd"/>
      <w:r w:rsidRPr="00ED3982">
        <w:t xml:space="preserve"> sessions matching the same route selection descriptor of the lowest precedence value.</w:t>
      </w:r>
    </w:p>
    <w:p w14:paraId="7F28A4F5" w14:textId="77777777" w:rsidR="007F1360" w:rsidRPr="00A16911" w:rsidRDefault="007F1360" w:rsidP="007F1360">
      <w:pPr>
        <w:pStyle w:val="B2"/>
      </w:pPr>
      <w:r>
        <w:t>II</w:t>
      </w:r>
      <w:r w:rsidRPr="000C5CFA">
        <w:t>)</w:t>
      </w:r>
      <w:r w:rsidRPr="000C5CFA">
        <w:tab/>
      </w:r>
      <w:proofErr w:type="gramStart"/>
      <w:r w:rsidRPr="000C5CFA">
        <w:t>otherwise</w:t>
      </w:r>
      <w:proofErr w:type="gramEnd"/>
      <w:r>
        <w:t>:</w:t>
      </w:r>
    </w:p>
    <w:p w14:paraId="554D4669" w14:textId="77777777" w:rsidR="007F1360" w:rsidRPr="00A16911" w:rsidRDefault="007F1360" w:rsidP="007F1360">
      <w:pPr>
        <w:pStyle w:val="B3"/>
      </w:pPr>
      <w:r w:rsidRPr="00A16911">
        <w:t>1)</w:t>
      </w:r>
      <w:r w:rsidRPr="00A16911">
        <w:tab/>
      </w:r>
      <w:proofErr w:type="gramStart"/>
      <w:r>
        <w:t>the</w:t>
      </w:r>
      <w:proofErr w:type="gramEnd"/>
      <w:r>
        <w:t xml:space="preserve"> 5G-RG or the W-</w:t>
      </w:r>
      <w:proofErr w:type="spellStart"/>
      <w:r>
        <w:t>AGF</w:t>
      </w:r>
      <w:proofErr w:type="spellEnd"/>
      <w:r>
        <w:t xml:space="preserve"> acting on behalf of the </w:t>
      </w:r>
      <w:proofErr w:type="spellStart"/>
      <w:r>
        <w:t>FN-RG</w:t>
      </w:r>
      <w:proofErr w:type="spellEnd"/>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0930A48" w14:textId="77777777" w:rsidR="007F1360" w:rsidRPr="00A16911" w:rsidRDefault="007F1360" w:rsidP="007F1360">
      <w:pPr>
        <w:pStyle w:val="B3"/>
      </w:pPr>
      <w:r w:rsidRPr="00A16911">
        <w:t>2)</w:t>
      </w:r>
      <w:r w:rsidRPr="00A16911">
        <w:tab/>
      </w:r>
      <w:proofErr w:type="gramStart"/>
      <w:r w:rsidRPr="00A16911">
        <w:t>if</w:t>
      </w:r>
      <w:proofErr w:type="gramEnd"/>
      <w:r w:rsidRPr="00A16911">
        <w:t>:</w:t>
      </w:r>
    </w:p>
    <w:p w14:paraId="73FE215A" w14:textId="77777777" w:rsidR="007F1360" w:rsidRPr="00A16911" w:rsidRDefault="007F1360" w:rsidP="007F136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w:t>
      </w:r>
      <w:proofErr w:type="spellStart"/>
      <w:r>
        <w:t>AGF</w:t>
      </w:r>
      <w:proofErr w:type="spellEnd"/>
      <w:r>
        <w:t xml:space="preserve"> acting on behalf of the </w:t>
      </w:r>
      <w:proofErr w:type="spellStart"/>
      <w:r>
        <w:t>FN-RG</w:t>
      </w:r>
      <w:proofErr w:type="spellEnd"/>
      <w:r w:rsidRPr="00733196">
        <w:t xml:space="preserve"> shall proceed to step </w:t>
      </w:r>
      <w:r>
        <w:t>4</w:t>
      </w:r>
      <w:r w:rsidRPr="00733196">
        <w:t>)</w:t>
      </w:r>
      <w:r w:rsidRPr="00A16911">
        <w:t>;</w:t>
      </w:r>
    </w:p>
    <w:p w14:paraId="7752788C" w14:textId="77777777" w:rsidR="007F1360" w:rsidRDefault="007F1360" w:rsidP="007F1360">
      <w:pPr>
        <w:pStyle w:val="B4"/>
      </w:pPr>
      <w:r w:rsidRPr="00A16911">
        <w:t>ii)</w:t>
      </w:r>
      <w:r w:rsidRPr="00A16911">
        <w:tab/>
      </w:r>
      <w:r>
        <w:t xml:space="preserve">the selected route selection descriptor includes a </w:t>
      </w:r>
      <w:proofErr w:type="spellStart"/>
      <w:r>
        <w:t>PDU</w:t>
      </w:r>
      <w:proofErr w:type="spellEnd"/>
      <w:r>
        <w:t xml:space="preserve"> session type which is not supported by the 5G-RG or the W-</w:t>
      </w:r>
      <w:proofErr w:type="spellStart"/>
      <w:r>
        <w:t>AGF</w:t>
      </w:r>
      <w:proofErr w:type="spellEnd"/>
      <w:r>
        <w:t xml:space="preserve"> acting on behalf of the </w:t>
      </w:r>
      <w:proofErr w:type="spellStart"/>
      <w:r>
        <w:t>FN-RG</w:t>
      </w:r>
      <w:proofErr w:type="spellEnd"/>
      <w:r>
        <w:t>, the 5G-RG or the W-</w:t>
      </w:r>
      <w:proofErr w:type="spellStart"/>
      <w:r>
        <w:t>AGF</w:t>
      </w:r>
      <w:proofErr w:type="spellEnd"/>
      <w:r>
        <w:t xml:space="preserve"> acting on behalf of the </w:t>
      </w:r>
      <w:proofErr w:type="spellStart"/>
      <w:r>
        <w:t>FN-RG</w:t>
      </w:r>
      <w:proofErr w:type="spellEnd"/>
      <w:r>
        <w:t xml:space="preserve"> shall proceed to step 3);</w:t>
      </w:r>
    </w:p>
    <w:p w14:paraId="31E780A1" w14:textId="77777777" w:rsidR="007F1360" w:rsidRDefault="007F1360" w:rsidP="007F1360">
      <w:pPr>
        <w:pStyle w:val="B4"/>
      </w:pPr>
      <w:r>
        <w:lastRenderedPageBreak/>
        <w:t>iii)</w:t>
      </w:r>
      <w:r>
        <w:tab/>
        <w:t>the selected route selection descriptor contains a time window but the time does not match the time window, the 5G-RG or the W-</w:t>
      </w:r>
      <w:proofErr w:type="spellStart"/>
      <w:r>
        <w:t>AGF</w:t>
      </w:r>
      <w:proofErr w:type="spellEnd"/>
      <w:r>
        <w:t xml:space="preserve"> acting on behalf of the </w:t>
      </w:r>
      <w:proofErr w:type="spellStart"/>
      <w:r>
        <w:t>FN-RG</w:t>
      </w:r>
      <w:proofErr w:type="spellEnd"/>
      <w:r w:rsidRPr="00A16911">
        <w:t xml:space="preserve"> shall proceed to step</w:t>
      </w:r>
      <w:r>
        <w:t xml:space="preserve"> 4);</w:t>
      </w:r>
    </w:p>
    <w:p w14:paraId="193E7E60" w14:textId="77777777" w:rsidR="007F1360" w:rsidRPr="00A16911" w:rsidRDefault="007F1360" w:rsidP="007F1360">
      <w:pPr>
        <w:pStyle w:val="B4"/>
      </w:pPr>
      <w:r>
        <w:t>iv)</w:t>
      </w:r>
      <w:r>
        <w:tab/>
        <w:t>the selected route selection descriptor contains location criteria but location of the 5G-RG or the W-</w:t>
      </w:r>
      <w:proofErr w:type="spellStart"/>
      <w:r>
        <w:t>AGF</w:t>
      </w:r>
      <w:proofErr w:type="spellEnd"/>
      <w:r>
        <w:t xml:space="preserve"> acting on behalf of the </w:t>
      </w:r>
      <w:proofErr w:type="spellStart"/>
      <w:r>
        <w:t>FN-RG</w:t>
      </w:r>
      <w:proofErr w:type="spellEnd"/>
      <w:r>
        <w:t xml:space="preserve"> does not match the location criteria, the 5G-RG or the W-</w:t>
      </w:r>
      <w:proofErr w:type="spellStart"/>
      <w:r>
        <w:t>AGF</w:t>
      </w:r>
      <w:proofErr w:type="spellEnd"/>
      <w:r>
        <w:t xml:space="preserve"> acting on behalf of the </w:t>
      </w:r>
      <w:proofErr w:type="spellStart"/>
      <w:r>
        <w:t>FN-RG</w:t>
      </w:r>
      <w:proofErr w:type="spellEnd"/>
      <w:r>
        <w:t xml:space="preserve"> shall proceed to step 4);</w:t>
      </w:r>
    </w:p>
    <w:p w14:paraId="0D82F335" w14:textId="77777777" w:rsidR="007F1360" w:rsidRPr="00A16911" w:rsidRDefault="007F1360" w:rsidP="007F136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w:t>
      </w:r>
      <w:proofErr w:type="spellStart"/>
      <w:r>
        <w:rPr>
          <w:lang w:eastAsia="ko-KR"/>
        </w:rPr>
        <w:t>AGF</w:t>
      </w:r>
      <w:proofErr w:type="spellEnd"/>
      <w:r>
        <w:rPr>
          <w:lang w:eastAsia="ko-KR"/>
        </w:rPr>
        <w:t xml:space="preserve"> acting on behalf of the </w:t>
      </w:r>
      <w:proofErr w:type="spellStart"/>
      <w:r>
        <w:rPr>
          <w:lang w:eastAsia="ko-KR"/>
        </w:rPr>
        <w:t>FN-RG</w:t>
      </w:r>
      <w:proofErr w:type="spellEnd"/>
      <w:r>
        <w:rPr>
          <w:lang w:eastAsia="ko-KR"/>
        </w:rPr>
        <w:t xml:space="preserve"> does not support </w:t>
      </w:r>
      <w:proofErr w:type="spellStart"/>
      <w:r>
        <w:rPr>
          <w:lang w:eastAsia="ko-KR"/>
        </w:rPr>
        <w:t>ATSSS</w:t>
      </w:r>
      <w:proofErr w:type="spellEnd"/>
      <w:r>
        <w:rPr>
          <w:lang w:eastAsia="ko-KR"/>
        </w:rPr>
        <w:t>, the 5G-RG or the W-</w:t>
      </w:r>
      <w:proofErr w:type="spellStart"/>
      <w:r>
        <w:rPr>
          <w:lang w:eastAsia="ko-KR"/>
        </w:rPr>
        <w:t>AGF</w:t>
      </w:r>
      <w:proofErr w:type="spellEnd"/>
      <w:r>
        <w:rPr>
          <w:lang w:eastAsia="ko-KR"/>
        </w:rPr>
        <w:t xml:space="preserve"> acting on behalf of the </w:t>
      </w:r>
      <w:proofErr w:type="spellStart"/>
      <w:r>
        <w:rPr>
          <w:lang w:eastAsia="ko-KR"/>
        </w:rPr>
        <w:t>FN-RG</w:t>
      </w:r>
      <w:proofErr w:type="spellEnd"/>
      <w:r>
        <w:rPr>
          <w:lang w:eastAsia="ko-KR"/>
        </w:rPr>
        <w:t xml:space="preserve"> shall proceed to step 4);</w:t>
      </w:r>
    </w:p>
    <w:p w14:paraId="0F681B92" w14:textId="77777777" w:rsidR="00874F2C" w:rsidRPr="00A16911" w:rsidRDefault="00874F2C" w:rsidP="00874F2C">
      <w:pPr>
        <w:pStyle w:val="B4"/>
      </w:pPr>
      <w:proofErr w:type="spellStart"/>
      <w:r>
        <w:t>va</w:t>
      </w:r>
      <w:proofErr w:type="spellEnd"/>
      <w:r>
        <w:t>)</w:t>
      </w:r>
      <w:r>
        <w:tab/>
        <w:t xml:space="preserve">the selected route selection descriptor includes an </w:t>
      </w:r>
      <w:proofErr w:type="spellStart"/>
      <w:r>
        <w:t>SSC</w:t>
      </w:r>
      <w:proofErr w:type="spellEnd"/>
      <w:r>
        <w:t xml:space="preserve"> mode </w:t>
      </w:r>
      <w:proofErr w:type="spellStart"/>
      <w:r>
        <w:t>which</w:t>
      </w:r>
      <w:del w:id="10" w:author="许阳" w:date="2020-04-09T12:45:00Z">
        <w:r w:rsidDel="000107CF">
          <w:delText xml:space="preserve"> has been rejected</w:delText>
        </w:r>
      </w:del>
      <w:ins w:id="11" w:author="许阳" w:date="2020-04-09T12:45:00Z">
        <w:r>
          <w:t>is</w:t>
        </w:r>
        <w:proofErr w:type="spellEnd"/>
        <w:r>
          <w:t xml:space="preserve"> not indicated in allowed </w:t>
        </w:r>
        <w:proofErr w:type="spellStart"/>
        <w:r>
          <w:t>SSC</w:t>
        </w:r>
        <w:proofErr w:type="spellEnd"/>
        <w:r>
          <w:t xml:space="preserve"> mode</w:t>
        </w:r>
      </w:ins>
      <w:r>
        <w:t xml:space="preserve"> by the network with </w:t>
      </w:r>
      <w:r w:rsidRPr="00555990">
        <w:t>5GSM cause value #</w:t>
      </w:r>
      <w:r>
        <w:t>68</w:t>
      </w:r>
      <w:r w:rsidRPr="00555990">
        <w:t xml:space="preserve"> "</w:t>
      </w:r>
      <w:r>
        <w:t xml:space="preserve">not supported </w:t>
      </w:r>
      <w:proofErr w:type="spellStart"/>
      <w:r>
        <w:t>SSC</w:t>
      </w:r>
      <w:proofErr w:type="spellEnd"/>
      <w:r>
        <w:t xml:space="preserve"> mode</w:t>
      </w:r>
      <w:r w:rsidRPr="00555990">
        <w:t>"</w:t>
      </w:r>
      <w:r w:rsidRPr="00782911">
        <w:t xml:space="preserve"> </w:t>
      </w:r>
      <w:r>
        <w:t xml:space="preserve">for the </w:t>
      </w:r>
      <w:r w:rsidRPr="003168A2">
        <w:t xml:space="preserve">same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w:t>
      </w:r>
      <w:r>
        <w:rPr>
          <w:lang w:eastAsia="ko-KR"/>
        </w:rPr>
        <w:t>5G-RG or the W-</w:t>
      </w:r>
      <w:proofErr w:type="spellStart"/>
      <w:r>
        <w:rPr>
          <w:lang w:eastAsia="ko-KR"/>
        </w:rPr>
        <w:t>AGF</w:t>
      </w:r>
      <w:proofErr w:type="spellEnd"/>
      <w:r>
        <w:rPr>
          <w:lang w:eastAsia="ko-KR"/>
        </w:rPr>
        <w:t xml:space="preserve"> acting on behalf of the </w:t>
      </w:r>
      <w:proofErr w:type="spellStart"/>
      <w:r>
        <w:rPr>
          <w:lang w:eastAsia="ko-KR"/>
        </w:rPr>
        <w:t>FN-RG</w:t>
      </w:r>
      <w:proofErr w:type="spellEnd"/>
      <w:r>
        <w:t>)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rsidRPr="00E118DD">
        <w:t xml:space="preserve"> </w:t>
      </w:r>
      <w:r>
        <w:t>(or no S-</w:t>
      </w:r>
      <w:proofErr w:type="spellStart"/>
      <w:r>
        <w:t>NSSAI</w:t>
      </w:r>
      <w:proofErr w:type="spellEnd"/>
      <w:r>
        <w:t>, if no S-</w:t>
      </w:r>
      <w:proofErr w:type="spellStart"/>
      <w:r>
        <w:t>NSSAI</w:t>
      </w:r>
      <w:proofErr w:type="spellEnd"/>
      <w:r>
        <w:t xml:space="preserve"> was indicated by the </w:t>
      </w:r>
      <w:r>
        <w:rPr>
          <w:lang w:eastAsia="ko-KR"/>
        </w:rPr>
        <w:t>5G-RG or the W-</w:t>
      </w:r>
      <w:proofErr w:type="spellStart"/>
      <w:r>
        <w:rPr>
          <w:lang w:eastAsia="ko-KR"/>
        </w:rPr>
        <w:t>AGF</w:t>
      </w:r>
      <w:proofErr w:type="spellEnd"/>
      <w:r>
        <w:rPr>
          <w:lang w:eastAsia="ko-KR"/>
        </w:rPr>
        <w:t xml:space="preserve"> acting on behalf of the </w:t>
      </w:r>
      <w:proofErr w:type="spellStart"/>
      <w:r>
        <w:rPr>
          <w:lang w:eastAsia="ko-KR"/>
        </w:rPr>
        <w:t>FN-RG</w:t>
      </w:r>
      <w:proofErr w:type="spellEnd"/>
      <w:r>
        <w:t>)</w:t>
      </w:r>
      <w:r>
        <w:rPr>
          <w:lang w:eastAsia="ko-KR"/>
        </w:rPr>
        <w:t>, the 5G-RG or the W-</w:t>
      </w:r>
      <w:proofErr w:type="spellStart"/>
      <w:r>
        <w:rPr>
          <w:lang w:eastAsia="ko-KR"/>
        </w:rPr>
        <w:t>AGF</w:t>
      </w:r>
      <w:proofErr w:type="spellEnd"/>
      <w:r>
        <w:rPr>
          <w:lang w:eastAsia="ko-KR"/>
        </w:rPr>
        <w:t xml:space="preserve"> acting on behalf of the </w:t>
      </w:r>
      <w:proofErr w:type="spellStart"/>
      <w:r>
        <w:rPr>
          <w:lang w:eastAsia="ko-KR"/>
        </w:rPr>
        <w:t>FN-RG</w:t>
      </w:r>
      <w:proofErr w:type="spellEnd"/>
      <w:r>
        <w:rPr>
          <w:lang w:eastAsia="ko-KR"/>
        </w:rPr>
        <w:t xml:space="preserve"> shall proceed to step 4); or</w:t>
      </w:r>
    </w:p>
    <w:p w14:paraId="341A68AC" w14:textId="77777777" w:rsidR="003029DE" w:rsidRPr="00A16911" w:rsidRDefault="003029DE" w:rsidP="003029DE">
      <w:pPr>
        <w:pStyle w:val="B4"/>
      </w:pPr>
      <w:r>
        <w:t>vi</w:t>
      </w:r>
      <w:r w:rsidRPr="00A16911">
        <w:t>)</w:t>
      </w:r>
      <w:r w:rsidRPr="00A16911">
        <w:tab/>
      </w:r>
      <w:proofErr w:type="gramStart"/>
      <w:r w:rsidRPr="00A16911">
        <w:t>the</w:t>
      </w:r>
      <w:proofErr w:type="gramEnd"/>
      <w:r w:rsidRPr="00A16911">
        <w:t xml:space="preserve"> </w:t>
      </w:r>
      <w:proofErr w:type="spellStart"/>
      <w:r w:rsidRPr="00A16911">
        <w:t>URSP</w:t>
      </w:r>
      <w:proofErr w:type="spellEnd"/>
      <w:r w:rsidRPr="00A16911">
        <w:t xml:space="preserve"> handling layer requests NAS layer </w:t>
      </w:r>
      <w:r>
        <w:t>of the 5G-RG or the W-</w:t>
      </w:r>
      <w:proofErr w:type="spellStart"/>
      <w:r>
        <w:t>AGF</w:t>
      </w:r>
      <w:proofErr w:type="spellEnd"/>
      <w:r>
        <w:t xml:space="preserve"> acting on behalf of the </w:t>
      </w:r>
      <w:proofErr w:type="spellStart"/>
      <w:r>
        <w:t>FN-RG</w:t>
      </w:r>
      <w:proofErr w:type="spellEnd"/>
      <w:r>
        <w:t xml:space="preserve"> </w:t>
      </w:r>
      <w:r w:rsidRPr="00A16911">
        <w:t xml:space="preserve">to establish a </w:t>
      </w:r>
      <w:proofErr w:type="spellStart"/>
      <w:r w:rsidRPr="00A16911">
        <w:t>PDU</w:t>
      </w:r>
      <w:proofErr w:type="spellEnd"/>
      <w:r w:rsidRPr="00A16911">
        <w:t xml:space="preserve"> session providing</w:t>
      </w:r>
      <w:r>
        <w:t xml:space="preserve"> at least one of</w:t>
      </w:r>
      <w:r w:rsidRPr="00A16911">
        <w:t xml:space="preserve"> the following </w:t>
      </w:r>
      <w:proofErr w:type="spellStart"/>
      <w:r w:rsidRPr="00A16911">
        <w:t>PDU</w:t>
      </w:r>
      <w:proofErr w:type="spellEnd"/>
      <w:r w:rsidRPr="00A16911">
        <w:t xml:space="preserve"> session attributes:</w:t>
      </w:r>
    </w:p>
    <w:p w14:paraId="742E6FBD" w14:textId="77777777" w:rsidR="003029DE" w:rsidRPr="00A16911" w:rsidRDefault="003029DE" w:rsidP="003029DE">
      <w:pPr>
        <w:pStyle w:val="B5"/>
      </w:pPr>
      <w:r w:rsidRPr="00A16911">
        <w:t>A)</w:t>
      </w:r>
      <w:r w:rsidRPr="00A16911">
        <w:tab/>
      </w:r>
      <w:proofErr w:type="spellStart"/>
      <w:r w:rsidRPr="00A16911">
        <w:t>SSC</w:t>
      </w:r>
      <w:proofErr w:type="spellEnd"/>
      <w:r w:rsidRPr="00A16911">
        <w:t xml:space="preserve"> mode</w:t>
      </w:r>
      <w:r>
        <w:t xml:space="preserve"> if there is a </w:t>
      </w:r>
      <w:proofErr w:type="spellStart"/>
      <w:r>
        <w:t>SSC</w:t>
      </w:r>
      <w:proofErr w:type="spellEnd"/>
      <w:r>
        <w:t xml:space="preserve"> mode </w:t>
      </w:r>
      <w:r w:rsidRPr="00A16911">
        <w:t>in the route selection descriptor</w:t>
      </w:r>
      <w:r>
        <w:t>;</w:t>
      </w:r>
    </w:p>
    <w:p w14:paraId="34819D06" w14:textId="77777777" w:rsidR="003029DE" w:rsidRPr="00F3025B" w:rsidRDefault="003029DE" w:rsidP="003029DE">
      <w:pPr>
        <w:pStyle w:val="NO"/>
      </w:pPr>
      <w:r>
        <w:rPr>
          <w:rFonts w:hint="eastAsia"/>
          <w:lang w:eastAsia="zh-CN"/>
        </w:rPr>
        <w:t>NOTE</w:t>
      </w:r>
      <w:r>
        <w:t> 2</w:t>
      </w:r>
      <w:r>
        <w:rPr>
          <w:rFonts w:hint="eastAsia"/>
          <w:lang w:eastAsia="zh-CN"/>
        </w:rPr>
        <w:t>:</w:t>
      </w:r>
      <w:r>
        <w:t xml:space="preserve"> The </w:t>
      </w:r>
      <w:proofErr w:type="spellStart"/>
      <w:r>
        <w:t>SSC</w:t>
      </w:r>
      <w:proofErr w:type="spellEnd"/>
      <w:r>
        <w:t xml:space="preserve"> mode 3</w:t>
      </w:r>
      <w:r w:rsidRPr="003D1DAF">
        <w:t xml:space="preserve"> </w:t>
      </w:r>
      <w:r>
        <w:t>is only used when</w:t>
      </w:r>
      <w:r w:rsidRPr="003D1DAF">
        <w:t xml:space="preserve"> the </w:t>
      </w:r>
      <w:proofErr w:type="spellStart"/>
      <w:r w:rsidRPr="002A12F4">
        <w:t>PDU</w:t>
      </w:r>
      <w:proofErr w:type="spellEnd"/>
      <w:r w:rsidRPr="002A12F4">
        <w:t xml:space="preserve"> session type</w:t>
      </w:r>
      <w:r w:rsidRPr="003D1DAF">
        <w:t xml:space="preserve"> is IP</w:t>
      </w:r>
      <w:r>
        <w:t>v4, IPv6 or IPv4v6.</w:t>
      </w:r>
    </w:p>
    <w:p w14:paraId="6B71B04A" w14:textId="77777777" w:rsidR="003029DE" w:rsidRDefault="003029DE" w:rsidP="003029DE">
      <w:pPr>
        <w:pStyle w:val="B5"/>
      </w:pPr>
      <w:r w:rsidRPr="00A16911">
        <w:t>B)</w:t>
      </w:r>
      <w:r w:rsidRPr="00A16911">
        <w:tab/>
      </w:r>
      <w:proofErr w:type="gramStart"/>
      <w:r w:rsidRPr="00A16911">
        <w:t>one</w:t>
      </w:r>
      <w:proofErr w:type="gramEnd"/>
      <w:r w:rsidRPr="00A16911">
        <w:t xml:space="preserve"> S-</w:t>
      </w:r>
      <w:proofErr w:type="spellStart"/>
      <w:r w:rsidRPr="00A16911">
        <w:t>NSSAI</w:t>
      </w:r>
      <w:proofErr w:type="spellEnd"/>
      <w:r>
        <w:t xml:space="preserve"> if the S-</w:t>
      </w:r>
      <w:proofErr w:type="spellStart"/>
      <w:r>
        <w:t>NSSAI</w:t>
      </w:r>
      <w:proofErr w:type="spellEnd"/>
      <w:r>
        <w:t xml:space="preserve"> is </w:t>
      </w:r>
      <w:r w:rsidRPr="00A16911">
        <w:t>in the route selection descriptor;</w:t>
      </w:r>
      <w:r>
        <w:t xml:space="preserve"> and the S-</w:t>
      </w:r>
      <w:proofErr w:type="spellStart"/>
      <w:r>
        <w:t>NSSAI</w:t>
      </w:r>
      <w:proofErr w:type="spellEnd"/>
      <w:r>
        <w:t xml:space="preserve"> is in the allowed </w:t>
      </w:r>
      <w:proofErr w:type="spellStart"/>
      <w:r>
        <w:t>NSSAI</w:t>
      </w:r>
      <w:proofErr w:type="spellEnd"/>
      <w:r>
        <w:t>. If none of the S-</w:t>
      </w:r>
      <w:proofErr w:type="spellStart"/>
      <w:r>
        <w:t>NSSAI</w:t>
      </w:r>
      <w:proofErr w:type="spellEnd"/>
      <w:r>
        <w:t xml:space="preserve">(s) in the route selection descriptor is in the allowed </w:t>
      </w:r>
      <w:proofErr w:type="spellStart"/>
      <w:r>
        <w:t>NSSAI</w:t>
      </w:r>
      <w:proofErr w:type="spellEnd"/>
      <w:r>
        <w:t>, the 5G-RG or the W-</w:t>
      </w:r>
      <w:proofErr w:type="spellStart"/>
      <w:r>
        <w:t>AGF</w:t>
      </w:r>
      <w:proofErr w:type="spellEnd"/>
      <w:r>
        <w:t xml:space="preserve"> acting on behalf of the </w:t>
      </w:r>
      <w:proofErr w:type="spellStart"/>
      <w:r>
        <w:t>FN-RG</w:t>
      </w:r>
      <w:proofErr w:type="spellEnd"/>
      <w:r>
        <w:t xml:space="preserve"> shall proceed to step 4);</w:t>
      </w:r>
    </w:p>
    <w:p w14:paraId="0385012B" w14:textId="77777777" w:rsidR="003029DE" w:rsidRPr="00A16911" w:rsidRDefault="003029DE" w:rsidP="003029DE">
      <w:pPr>
        <w:pStyle w:val="NO"/>
        <w:rPr>
          <w:rFonts w:hint="eastAsia"/>
        </w:rPr>
      </w:pPr>
      <w:r>
        <w:t>NOTE 3:</w:t>
      </w:r>
      <w:r>
        <w:tab/>
        <w:t>If there are multiple S-</w:t>
      </w:r>
      <w:proofErr w:type="spellStart"/>
      <w:r>
        <w:t>NSSAIs</w:t>
      </w:r>
      <w:proofErr w:type="spellEnd"/>
      <w:r>
        <w:t xml:space="preserve"> in the route selection descriptor, an S-</w:t>
      </w:r>
      <w:proofErr w:type="spellStart"/>
      <w:r>
        <w:t>NSSAI</w:t>
      </w:r>
      <w:proofErr w:type="spellEnd"/>
      <w:r>
        <w:t xml:space="preserve"> is chosen among the S-</w:t>
      </w:r>
      <w:proofErr w:type="spellStart"/>
      <w:r>
        <w:t>NSSAIs</w:t>
      </w:r>
      <w:proofErr w:type="spellEnd"/>
      <w:r>
        <w:t xml:space="preserve"> based on implementation of the 5G-RG or the W-</w:t>
      </w:r>
      <w:proofErr w:type="spellStart"/>
      <w:r>
        <w:t>AGF</w:t>
      </w:r>
      <w:proofErr w:type="spellEnd"/>
      <w:r>
        <w:t xml:space="preserve"> acting on behalf of the </w:t>
      </w:r>
      <w:proofErr w:type="spellStart"/>
      <w:r>
        <w:t>FN-RG</w:t>
      </w:r>
      <w:proofErr w:type="spellEnd"/>
      <w:r w:rsidRPr="00A16911">
        <w:t>.</w:t>
      </w:r>
    </w:p>
    <w:p w14:paraId="208A92E2" w14:textId="77777777" w:rsidR="003029DE" w:rsidRPr="00A16911" w:rsidRDefault="003029DE" w:rsidP="003029DE">
      <w:pPr>
        <w:pStyle w:val="B5"/>
      </w:pPr>
      <w:r w:rsidRPr="00A16911">
        <w:t>C)</w:t>
      </w:r>
      <w:r w:rsidRPr="00A16911">
        <w:tab/>
      </w:r>
      <w:proofErr w:type="gramStart"/>
      <w:r w:rsidRPr="00A16911">
        <w:t>one</w:t>
      </w:r>
      <w:proofErr w:type="gramEnd"/>
      <w:r w:rsidRPr="00A16911">
        <w:t xml:space="preserve"> </w:t>
      </w:r>
      <w:proofErr w:type="spellStart"/>
      <w:r w:rsidRPr="00A16911">
        <w:t>DNN</w:t>
      </w:r>
      <w:proofErr w:type="spellEnd"/>
      <w:r>
        <w:t xml:space="preserve">, if the </w:t>
      </w:r>
      <w:proofErr w:type="spellStart"/>
      <w:r>
        <w:t>DNN</w:t>
      </w:r>
      <w:proofErr w:type="spellEnd"/>
      <w:r w:rsidRPr="00A16911">
        <w:t xml:space="preserve"> in the route selection descriptor;</w:t>
      </w:r>
      <w:r>
        <w:t xml:space="preserve"> and if the </w:t>
      </w:r>
      <w:proofErr w:type="spellStart"/>
      <w:r>
        <w:t>DNN</w:t>
      </w:r>
      <w:proofErr w:type="spellEnd"/>
      <w:r>
        <w:t xml:space="preserve"> is an </w:t>
      </w:r>
      <w:proofErr w:type="spellStart"/>
      <w:r>
        <w:t>LADN</w:t>
      </w:r>
      <w:proofErr w:type="spellEnd"/>
      <w:r>
        <w:t xml:space="preserve"> </w:t>
      </w:r>
      <w:proofErr w:type="spellStart"/>
      <w:r>
        <w:t>DNN</w:t>
      </w:r>
      <w:proofErr w:type="spellEnd"/>
      <w:r>
        <w:t xml:space="preserve"> and the 5G-RG is in the service area of that </w:t>
      </w:r>
      <w:proofErr w:type="spellStart"/>
      <w:r>
        <w:t>LADN</w:t>
      </w:r>
      <w:proofErr w:type="spellEnd"/>
      <w:r>
        <w:t>;</w:t>
      </w:r>
    </w:p>
    <w:p w14:paraId="7F31ADC8" w14:textId="77777777" w:rsidR="003029DE" w:rsidRPr="00A16911" w:rsidRDefault="003029DE" w:rsidP="003029DE">
      <w:pPr>
        <w:pStyle w:val="NO"/>
      </w:pPr>
      <w:r w:rsidRPr="00A16911">
        <w:t>NOTE</w:t>
      </w:r>
      <w:r>
        <w:t> 3A</w:t>
      </w:r>
      <w:r w:rsidRPr="00A16911">
        <w:t>:</w:t>
      </w:r>
      <w:r w:rsidRPr="00A16911">
        <w:tab/>
      </w:r>
      <w:r w:rsidRPr="003B7B43">
        <w:t xml:space="preserve">The </w:t>
      </w:r>
      <w:proofErr w:type="spellStart"/>
      <w:r w:rsidRPr="003B7B43">
        <w:t>LADN</w:t>
      </w:r>
      <w:proofErr w:type="spellEnd"/>
      <w:r w:rsidRPr="003B7B43">
        <w:t xml:space="preserve"> service does not apply for </w:t>
      </w:r>
      <w:r>
        <w:t xml:space="preserve">either </w:t>
      </w:r>
      <w:r w:rsidRPr="003B7B43">
        <w:t>5G-RG connected to 5GC via wireline access</w:t>
      </w:r>
      <w:r>
        <w:t xml:space="preserve"> or the W-</w:t>
      </w:r>
      <w:proofErr w:type="spellStart"/>
      <w:r>
        <w:t>AGF</w:t>
      </w:r>
      <w:proofErr w:type="spellEnd"/>
      <w:r>
        <w:t xml:space="preserve"> acting on behalf of the </w:t>
      </w:r>
      <w:proofErr w:type="spellStart"/>
      <w:r>
        <w:t>FN-RG</w:t>
      </w:r>
      <w:proofErr w:type="spellEnd"/>
      <w:r w:rsidRPr="00A16911">
        <w:t>.</w:t>
      </w:r>
    </w:p>
    <w:p w14:paraId="2FE4CF03" w14:textId="77777777" w:rsidR="003029DE" w:rsidRPr="00A16911" w:rsidRDefault="003029DE" w:rsidP="003029DE">
      <w:pPr>
        <w:pStyle w:val="NO"/>
      </w:pPr>
      <w:r w:rsidRPr="00A16911">
        <w:t>NOTE</w:t>
      </w:r>
      <w:r>
        <w:t> 4</w:t>
      </w:r>
      <w:r w:rsidRPr="00A16911">
        <w:t>:</w:t>
      </w:r>
      <w:r w:rsidRPr="00A16911">
        <w:tab/>
        <w:t xml:space="preserve">If one or more </w:t>
      </w:r>
      <w:proofErr w:type="spellStart"/>
      <w:r w:rsidRPr="00A16911">
        <w:t>DNNs</w:t>
      </w:r>
      <w:proofErr w:type="spellEnd"/>
      <w:r w:rsidRPr="00A16911">
        <w:t xml:space="preserve"> are included in the traffic descriptor of a </w:t>
      </w:r>
      <w:proofErr w:type="spellStart"/>
      <w:r w:rsidRPr="00A16911">
        <w:t>URSP</w:t>
      </w:r>
      <w:proofErr w:type="spellEnd"/>
      <w:r w:rsidRPr="00A16911">
        <w:t xml:space="preserve"> rule, the </w:t>
      </w:r>
      <w:r>
        <w:t xml:space="preserve">existing </w:t>
      </w:r>
      <w:proofErr w:type="spellStart"/>
      <w:r w:rsidRPr="00A16911">
        <w:t>DNNs</w:t>
      </w:r>
      <w:proofErr w:type="spellEnd"/>
      <w:r w:rsidRPr="00A16911">
        <w:t xml:space="preserve"> in the route selection descriptor for the application </w:t>
      </w:r>
      <w:r>
        <w:t xml:space="preserve">are </w:t>
      </w:r>
      <w:r w:rsidRPr="00A16911">
        <w:t>ignored.</w:t>
      </w:r>
    </w:p>
    <w:p w14:paraId="77E67B94" w14:textId="77777777" w:rsidR="003029DE" w:rsidRPr="00A16911" w:rsidRDefault="003029DE" w:rsidP="003029DE">
      <w:pPr>
        <w:pStyle w:val="NO"/>
      </w:pPr>
      <w:r w:rsidRPr="00A16911">
        <w:t>NOTE</w:t>
      </w:r>
      <w:r>
        <w:t> 5</w:t>
      </w:r>
      <w:r w:rsidRPr="00A16911">
        <w:t>:</w:t>
      </w:r>
      <w:r w:rsidRPr="00A16911">
        <w:tab/>
      </w:r>
      <w:r>
        <w:t xml:space="preserve">If there is no </w:t>
      </w:r>
      <w:proofErr w:type="spellStart"/>
      <w:r>
        <w:t>DNN</w:t>
      </w:r>
      <w:proofErr w:type="spellEnd"/>
      <w:r>
        <w:t xml:space="preserve"> in the traffic descriptor and there are multiple </w:t>
      </w:r>
      <w:proofErr w:type="spellStart"/>
      <w:r>
        <w:t>DNNs</w:t>
      </w:r>
      <w:proofErr w:type="spellEnd"/>
      <w:r>
        <w:t xml:space="preserve"> in the route selection descriptor, a </w:t>
      </w:r>
      <w:proofErr w:type="spellStart"/>
      <w:r>
        <w:t>DNN</w:t>
      </w:r>
      <w:proofErr w:type="spellEnd"/>
      <w:r>
        <w:t xml:space="preserve"> is chosen based on implementation of the 5G-RG or the W-</w:t>
      </w:r>
      <w:proofErr w:type="spellStart"/>
      <w:r>
        <w:t>AGF</w:t>
      </w:r>
      <w:proofErr w:type="spellEnd"/>
      <w:r>
        <w:t xml:space="preserve"> acting on behalf of the </w:t>
      </w:r>
      <w:proofErr w:type="spellStart"/>
      <w:r>
        <w:t>FN-RG</w:t>
      </w:r>
      <w:proofErr w:type="spellEnd"/>
      <w:r>
        <w:t>.</w:t>
      </w:r>
    </w:p>
    <w:p w14:paraId="601FE6A2" w14:textId="77777777" w:rsidR="003029DE" w:rsidRPr="00A16911" w:rsidRDefault="003029DE" w:rsidP="003029DE">
      <w:pPr>
        <w:pStyle w:val="B5"/>
      </w:pPr>
      <w:r w:rsidRPr="00A16911">
        <w:t>D)</w:t>
      </w:r>
      <w:r w:rsidRPr="00A16911">
        <w:tab/>
      </w:r>
      <w:proofErr w:type="gramStart"/>
      <w:r>
        <w:t>the</w:t>
      </w:r>
      <w:proofErr w:type="gramEnd"/>
      <w:r>
        <w:t xml:space="preserve"> </w:t>
      </w:r>
      <w:proofErr w:type="spellStart"/>
      <w:r w:rsidRPr="00A16911">
        <w:t>PDU</w:t>
      </w:r>
      <w:proofErr w:type="spellEnd"/>
      <w:r w:rsidRPr="00A16911">
        <w:t xml:space="preserve"> session type</w:t>
      </w:r>
      <w:r>
        <w:t xml:space="preserve"> of</w:t>
      </w:r>
      <w:r w:rsidRPr="00A16911">
        <w:t xml:space="preserve"> the route selection descriptor;</w:t>
      </w:r>
    </w:p>
    <w:p w14:paraId="42DFB715" w14:textId="77777777" w:rsidR="003029DE" w:rsidRPr="00A16911" w:rsidRDefault="003029DE" w:rsidP="003029DE">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B7F7F7E" w14:textId="77777777" w:rsidR="003029DE" w:rsidRPr="00A16911" w:rsidRDefault="003029DE" w:rsidP="003029DE">
      <w:pPr>
        <w:pStyle w:val="NO"/>
      </w:pPr>
      <w:r w:rsidRPr="00DE0800">
        <w:t>NOTE</w:t>
      </w:r>
      <w:r w:rsidRPr="00FB5E2B">
        <w:t> </w:t>
      </w:r>
      <w:r>
        <w:t>6</w:t>
      </w:r>
      <w:r w:rsidRPr="00DE0800">
        <w:t>:</w:t>
      </w:r>
      <w:r w:rsidRPr="00DE0800">
        <w:tab/>
      </w:r>
      <w:r>
        <w:t xml:space="preserve">If a preferred access type or a multi-access preference is included in the traffic descriptor of a </w:t>
      </w:r>
      <w:proofErr w:type="spellStart"/>
      <w:r>
        <w:t>URSP</w:t>
      </w:r>
      <w:proofErr w:type="spellEnd"/>
      <w:r>
        <w:t xml:space="preserve"> rule, it is recommended that the 5G-RG or the W-</w:t>
      </w:r>
      <w:proofErr w:type="spellStart"/>
      <w:r>
        <w:t>AGF</w:t>
      </w:r>
      <w:proofErr w:type="spellEnd"/>
      <w:r>
        <w:t xml:space="preserve"> acting on behalf of the </w:t>
      </w:r>
      <w:proofErr w:type="spellStart"/>
      <w:r>
        <w:t>FN-RG</w:t>
      </w:r>
      <w:proofErr w:type="spellEnd"/>
      <w:r>
        <w:t xml:space="preserve"> establishes a </w:t>
      </w:r>
      <w:proofErr w:type="spellStart"/>
      <w:r>
        <w:t>PDU</w:t>
      </w:r>
      <w:proofErr w:type="spellEnd"/>
      <w:r>
        <w:t xml:space="preserve"> session based on the preferred access type or the multi-access preference.</w:t>
      </w:r>
    </w:p>
    <w:p w14:paraId="054AB69B" w14:textId="77777777" w:rsidR="003029DE" w:rsidRPr="00A16911" w:rsidRDefault="003029DE" w:rsidP="003029DE">
      <w:pPr>
        <w:pStyle w:val="B4"/>
      </w:pPr>
      <w:r w:rsidRPr="00A16911">
        <w:tab/>
      </w:r>
      <w:proofErr w:type="gramStart"/>
      <w:r>
        <w:t>the</w:t>
      </w:r>
      <w:proofErr w:type="gramEnd"/>
      <w:r>
        <w:t xml:space="preserve"> NAS layer of the 5G-RG or the W-</w:t>
      </w:r>
      <w:proofErr w:type="spellStart"/>
      <w:r>
        <w:t>AGF</w:t>
      </w:r>
      <w:proofErr w:type="spellEnd"/>
      <w:r>
        <w:t xml:space="preserve"> acting on behalf of the </w:t>
      </w:r>
      <w:proofErr w:type="spellStart"/>
      <w:r>
        <w:t>FN-RG</w:t>
      </w:r>
      <w:proofErr w:type="spellEnd"/>
      <w:r w:rsidRPr="006D45B3">
        <w:t xml:space="preserve"> indicates the result of the </w:t>
      </w:r>
      <w:proofErr w:type="spellStart"/>
      <w:r w:rsidRPr="006D45B3">
        <w:t>PDU</w:t>
      </w:r>
      <w:proofErr w:type="spellEnd"/>
      <w:r w:rsidRPr="006D45B3">
        <w:t xml:space="preserve"> session establishment. Upon successful completion of the </w:t>
      </w:r>
      <w:proofErr w:type="spellStart"/>
      <w:r w:rsidRPr="006D45B3">
        <w:t>PDU</w:t>
      </w:r>
      <w:proofErr w:type="spellEnd"/>
      <w:r w:rsidRPr="006D45B3">
        <w:t xml:space="preserve"> session establishment, </w:t>
      </w:r>
      <w:r>
        <w:t>the NAS layer of the 5G-RG or the W-</w:t>
      </w:r>
      <w:proofErr w:type="spellStart"/>
      <w:r>
        <w:t>AGF</w:t>
      </w:r>
      <w:proofErr w:type="spellEnd"/>
      <w:r>
        <w:t xml:space="preserve"> acting on behalf of the </w:t>
      </w:r>
      <w:proofErr w:type="spellStart"/>
      <w:r>
        <w:t>FN-RG</w:t>
      </w:r>
      <w:proofErr w:type="spellEnd"/>
      <w:r w:rsidRPr="006D45B3">
        <w:t xml:space="preserve"> shall additionally indicate the attributes of the established </w:t>
      </w:r>
      <w:proofErr w:type="spellStart"/>
      <w:r w:rsidRPr="006D45B3">
        <w:t>PDU</w:t>
      </w:r>
      <w:proofErr w:type="spellEnd"/>
      <w:r w:rsidRPr="006D45B3">
        <w:t xml:space="preserve"> session (e.g. </w:t>
      </w:r>
      <w:proofErr w:type="spellStart"/>
      <w:r w:rsidRPr="006D45B3">
        <w:t>PDU</w:t>
      </w:r>
      <w:proofErr w:type="spellEnd"/>
      <w:r w:rsidRPr="006D45B3">
        <w:t xml:space="preserve"> session identity, </w:t>
      </w:r>
      <w:proofErr w:type="spellStart"/>
      <w:r w:rsidRPr="006D45B3">
        <w:t>SSC</w:t>
      </w:r>
      <w:proofErr w:type="spellEnd"/>
      <w:r w:rsidRPr="006D45B3">
        <w:t xml:space="preserve"> mode, S-</w:t>
      </w:r>
      <w:proofErr w:type="spellStart"/>
      <w:r w:rsidRPr="006D45B3">
        <w:t>NSSAI</w:t>
      </w:r>
      <w:proofErr w:type="spellEnd"/>
      <w:r w:rsidRPr="006D45B3">
        <w:t xml:space="preserve">, </w:t>
      </w:r>
      <w:proofErr w:type="spellStart"/>
      <w:r w:rsidRPr="006D45B3">
        <w:t>DNN</w:t>
      </w:r>
      <w:proofErr w:type="spellEnd"/>
      <w:r w:rsidRPr="006D45B3">
        <w:t xml:space="preserve">, </w:t>
      </w:r>
      <w:proofErr w:type="spellStart"/>
      <w:r w:rsidRPr="006D45B3">
        <w:t>PDU</w:t>
      </w:r>
      <w:proofErr w:type="spellEnd"/>
      <w:r w:rsidRPr="006D45B3">
        <w:t xml:space="preserve"> session type, access type, </w:t>
      </w:r>
      <w:proofErr w:type="spellStart"/>
      <w:r w:rsidRPr="006D45B3">
        <w:t>PDU</w:t>
      </w:r>
      <w:proofErr w:type="spellEnd"/>
      <w:r w:rsidRPr="006D45B3">
        <w:t xml:space="preserve"> address) </w:t>
      </w:r>
      <w:r>
        <w:rPr>
          <w:rFonts w:hint="eastAsia"/>
          <w:lang w:eastAsia="zh-CN"/>
        </w:rPr>
        <w:t xml:space="preserve">to the </w:t>
      </w:r>
      <w:proofErr w:type="spellStart"/>
      <w:r w:rsidRPr="00A16911">
        <w:t>URSP</w:t>
      </w:r>
      <w:proofErr w:type="spellEnd"/>
      <w:r w:rsidRPr="00A16911">
        <w:t xml:space="preserve"> handling layer</w:t>
      </w:r>
      <w:r>
        <w:t xml:space="preserve">, </w:t>
      </w:r>
      <w:r w:rsidRPr="006D45B3">
        <w:t>and</w:t>
      </w:r>
      <w:r>
        <w:t xml:space="preserve"> shall provide</w:t>
      </w:r>
      <w:r w:rsidRPr="006D45B3">
        <w:t xml:space="preserve"> information (e.g. </w:t>
      </w:r>
      <w:proofErr w:type="spellStart"/>
      <w:r w:rsidRPr="006D45B3">
        <w:t>PDU</w:t>
      </w:r>
      <w:proofErr w:type="spellEnd"/>
      <w:r w:rsidRPr="006D45B3">
        <w:t xml:space="preserve"> address) </w:t>
      </w:r>
      <w:r>
        <w:t>of</w:t>
      </w:r>
      <w:r w:rsidRPr="00A16911">
        <w:t xml:space="preserve"> the successfully established </w:t>
      </w:r>
      <w:proofErr w:type="spellStart"/>
      <w:r w:rsidRPr="00A16911">
        <w:t>PDU</w:t>
      </w:r>
      <w:proofErr w:type="spellEnd"/>
      <w:r w:rsidRPr="00A16911">
        <w:t xml:space="preserve"> session to the upper layers</w:t>
      </w:r>
      <w:r>
        <w:t>.</w:t>
      </w:r>
      <w:r w:rsidRPr="00A16911">
        <w:t xml:space="preserve"> </w:t>
      </w:r>
      <w:r>
        <w:t>The 5G-RG or the W-</w:t>
      </w:r>
      <w:proofErr w:type="spellStart"/>
      <w:r>
        <w:t>AGF</w:t>
      </w:r>
      <w:proofErr w:type="spellEnd"/>
      <w:r>
        <w:t xml:space="preserve"> acting on behalf of the </w:t>
      </w:r>
      <w:proofErr w:type="spellStart"/>
      <w:r>
        <w:t>FN-RG</w:t>
      </w:r>
      <w:proofErr w:type="spellEnd"/>
      <w:r w:rsidRPr="00A16911">
        <w:t xml:space="preserve"> shall stop </w:t>
      </w:r>
      <w:r>
        <w:t>selecting</w:t>
      </w:r>
      <w:r w:rsidRPr="00A16911">
        <w:t xml:space="preserve"> a route selection descriptor matching the application information. </w:t>
      </w:r>
      <w:r>
        <w:t>If</w:t>
      </w:r>
      <w:r w:rsidRPr="00A16911">
        <w:t xml:space="preserve"> the </w:t>
      </w:r>
      <w:proofErr w:type="spellStart"/>
      <w:r w:rsidRPr="00A16911">
        <w:t>PDU</w:t>
      </w:r>
      <w:proofErr w:type="spellEnd"/>
      <w:r w:rsidRPr="00A16911">
        <w:t xml:space="preserve"> session establishment</w:t>
      </w:r>
      <w:r>
        <w:t xml:space="preserve"> is unsuccessful</w:t>
      </w:r>
      <w:r w:rsidRPr="00A16911">
        <w:t xml:space="preserve">, </w:t>
      </w:r>
      <w:r>
        <w:t>the 5G-RG or the W-</w:t>
      </w:r>
      <w:proofErr w:type="spellStart"/>
      <w:r>
        <w:t>AGF</w:t>
      </w:r>
      <w:proofErr w:type="spellEnd"/>
      <w:r>
        <w:t xml:space="preserve"> acting on behalf of the </w:t>
      </w:r>
      <w:proofErr w:type="spellStart"/>
      <w:r>
        <w:t>FN-RG</w:t>
      </w:r>
      <w:proofErr w:type="spellEnd"/>
      <w:r w:rsidRPr="00A16911">
        <w:t xml:space="preserve"> shall proceed to step 3);</w:t>
      </w:r>
    </w:p>
    <w:p w14:paraId="1E4C03C5" w14:textId="77777777" w:rsidR="003029DE" w:rsidRPr="00F85EBB" w:rsidRDefault="003029DE" w:rsidP="003029DE">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w:t>
      </w:r>
      <w:proofErr w:type="spellStart"/>
      <w:r>
        <w:t>AGF</w:t>
      </w:r>
      <w:proofErr w:type="spellEnd"/>
      <w:r>
        <w:t xml:space="preserve"> acting on behalf of the </w:t>
      </w:r>
      <w:proofErr w:type="spellStart"/>
      <w:r>
        <w:t>FN-RG</w:t>
      </w:r>
      <w:proofErr w:type="spellEnd"/>
      <w:r w:rsidRPr="00F85EBB">
        <w:t xml:space="preserve"> shall select </w:t>
      </w:r>
      <w:r w:rsidRPr="00F85EBB">
        <w:lastRenderedPageBreak/>
        <w:t xml:space="preserve">another combination of values in the currently selected route selection descriptor by using this value of the rejected component and proceed to step 2), otherwise </w:t>
      </w:r>
      <w:r>
        <w:t>the 5G-RG or the W-</w:t>
      </w:r>
      <w:proofErr w:type="spellStart"/>
      <w:r>
        <w:t>AGF</w:t>
      </w:r>
      <w:proofErr w:type="spellEnd"/>
      <w:r>
        <w:t xml:space="preserve"> acting on behalf of the </w:t>
      </w:r>
      <w:proofErr w:type="spellStart"/>
      <w:r>
        <w:t>FN-RG</w:t>
      </w:r>
      <w:proofErr w:type="spellEnd"/>
      <w:r w:rsidRPr="00F85EBB">
        <w:t xml:space="preserve"> shall proceed to step 4); and</w:t>
      </w:r>
    </w:p>
    <w:p w14:paraId="65395D87" w14:textId="77777777" w:rsidR="003029DE" w:rsidRPr="00A16911" w:rsidRDefault="003029DE" w:rsidP="003029DE">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w:t>
      </w:r>
      <w:r>
        <w:t>the 5G-RG or the W-</w:t>
      </w:r>
      <w:proofErr w:type="spellStart"/>
      <w:r>
        <w:t>AGF</w:t>
      </w:r>
      <w:proofErr w:type="spellEnd"/>
      <w:r>
        <w:t xml:space="preserve"> acting on behalf of the </w:t>
      </w:r>
      <w:proofErr w:type="spellStart"/>
      <w:r>
        <w:t>FN-RG</w:t>
      </w:r>
      <w:proofErr w:type="spellEnd"/>
      <w:r w:rsidRPr="00A71F27">
        <w:t xml:space="preserve"> shall proceed to step 1). If all route selection descriptors for the matching non-default </w:t>
      </w:r>
      <w:proofErr w:type="spellStart"/>
      <w:r w:rsidRPr="00A71F27">
        <w:t>URSP</w:t>
      </w:r>
      <w:proofErr w:type="spellEnd"/>
      <w:r w:rsidRPr="00A71F27">
        <w:t xml:space="preserve"> rule have been evaluated and there is one or more non-default </w:t>
      </w:r>
      <w:r>
        <w:t xml:space="preserve">matching </w:t>
      </w:r>
      <w:proofErr w:type="spellStart"/>
      <w:r w:rsidRPr="00A71F27">
        <w:t>URSP</w:t>
      </w:r>
      <w:proofErr w:type="spellEnd"/>
      <w:r w:rsidRPr="00A71F27">
        <w:t xml:space="preserve"> rule which has not yet been evaluated, </w:t>
      </w:r>
      <w:r>
        <w:t>the 5G-RG or the W-</w:t>
      </w:r>
      <w:proofErr w:type="spellStart"/>
      <w:r>
        <w:t>AGF</w:t>
      </w:r>
      <w:proofErr w:type="spellEnd"/>
      <w:r>
        <w:t xml:space="preserve"> acting on behalf of the </w:t>
      </w:r>
      <w:proofErr w:type="spellStart"/>
      <w:r>
        <w:t>FN-RG</w:t>
      </w:r>
      <w:proofErr w:type="spellEnd"/>
      <w:r w:rsidRPr="00A71F27">
        <w:t xml:space="preserve"> shall proceed to step </w:t>
      </w:r>
      <w:r>
        <w:t>a</w:t>
      </w:r>
      <w:r w:rsidRPr="00A71F27">
        <w:t>). If all non-de</w:t>
      </w:r>
      <w:r>
        <w:t xml:space="preserve">fault matching </w:t>
      </w:r>
      <w:proofErr w:type="spellStart"/>
      <w:r>
        <w:t>U</w:t>
      </w:r>
      <w:r w:rsidRPr="00A71F27">
        <w:t>R</w:t>
      </w:r>
      <w:r>
        <w:t>SP</w:t>
      </w:r>
      <w:proofErr w:type="spellEnd"/>
      <w:r w:rsidRPr="00A71F27">
        <w:t xml:space="preserve"> rules have been evaluated, </w:t>
      </w:r>
      <w:r>
        <w:t>the 5G-RG or the W-</w:t>
      </w:r>
      <w:proofErr w:type="spellStart"/>
      <w:r>
        <w:t>AGF</w:t>
      </w:r>
      <w:proofErr w:type="spellEnd"/>
      <w:r>
        <w:t xml:space="preserve"> acting on behalf of the </w:t>
      </w:r>
      <w:proofErr w:type="spellStart"/>
      <w:r>
        <w:t>FN-RG</w:t>
      </w:r>
      <w:proofErr w:type="spellEnd"/>
      <w:r w:rsidRPr="00A71F27">
        <w:t xml:space="preserve"> shall inform the upper layers of the </w:t>
      </w:r>
      <w:r w:rsidRPr="007A55F1">
        <w:t>failure.</w:t>
      </w:r>
    </w:p>
    <w:p w14:paraId="64C5F063" w14:textId="77777777" w:rsidR="003029DE" w:rsidRDefault="003029DE" w:rsidP="003029DE">
      <w:pPr>
        <w:pStyle w:val="B1"/>
      </w:pPr>
      <w:r>
        <w:t>b</w:t>
      </w:r>
      <w:r w:rsidRPr="00FF567D">
        <w:t>)</w:t>
      </w:r>
      <w:r w:rsidRPr="00FF567D">
        <w:tab/>
      </w:r>
      <w:proofErr w:type="gramStart"/>
      <w:r w:rsidRPr="00C41949">
        <w:t>if</w:t>
      </w:r>
      <w:proofErr w:type="gramEnd"/>
      <w:r w:rsidRPr="00C41949">
        <w:t xml:space="preserve"> </w:t>
      </w:r>
      <w:r>
        <w:t xml:space="preserve">no non-default matching </w:t>
      </w:r>
      <w:proofErr w:type="spellStart"/>
      <w:r>
        <w:t>URSP</w:t>
      </w:r>
      <w:proofErr w:type="spellEnd"/>
      <w:r w:rsidRPr="00C41949">
        <w:t xml:space="preserve"> rule </w:t>
      </w:r>
      <w:r>
        <w:t>can be</w:t>
      </w:r>
      <w:r w:rsidRPr="00C41949">
        <w:t xml:space="preserve"> found</w:t>
      </w:r>
      <w:r>
        <w:t>:</w:t>
      </w:r>
    </w:p>
    <w:p w14:paraId="18A3F8D5" w14:textId="77777777" w:rsidR="003029DE" w:rsidRPr="000C5CFA" w:rsidRDefault="003029DE" w:rsidP="003029DE">
      <w:pPr>
        <w:pStyle w:val="B2"/>
      </w:pPr>
      <w:r>
        <w:t>1)</w:t>
      </w:r>
      <w:r>
        <w:tab/>
      </w:r>
      <w:proofErr w:type="gramStart"/>
      <w:r>
        <w:t>by</w:t>
      </w:r>
      <w:proofErr w:type="gramEnd"/>
      <w:r>
        <w:t xml:space="preserve">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w:t>
      </w:r>
      <w:proofErr w:type="spellStart"/>
      <w:r w:rsidRPr="000C5CFA">
        <w:t>PDU</w:t>
      </w:r>
      <w:proofErr w:type="spellEnd"/>
      <w:r w:rsidRPr="000C5CFA">
        <w:t xml:space="preserve"> </w:t>
      </w:r>
      <w:r>
        <w:t>s</w:t>
      </w:r>
      <w:r w:rsidRPr="000C5CFA">
        <w:t>ession according</w:t>
      </w:r>
      <w:r>
        <w:t>ly</w:t>
      </w:r>
      <w:r w:rsidRPr="000C5CFA">
        <w:t>.</w:t>
      </w:r>
      <w:r>
        <w:t xml:space="preserve"> </w:t>
      </w:r>
      <w:r w:rsidRPr="000C5CFA">
        <w:t xml:space="preserve">If no matching </w:t>
      </w:r>
      <w:proofErr w:type="spellStart"/>
      <w:r w:rsidRPr="000C5CFA">
        <w:t>PDU</w:t>
      </w:r>
      <w:proofErr w:type="spellEnd"/>
      <w:r w:rsidRPr="000C5CFA">
        <w:t xml:space="preserve"> session exists, </w:t>
      </w:r>
      <w:r>
        <w:t xml:space="preserve">the NAS layer of the 5G-RG shall </w:t>
      </w:r>
      <w:r w:rsidRPr="000C5CFA">
        <w:t xml:space="preserve">attempt to establish a </w:t>
      </w:r>
      <w:proofErr w:type="spellStart"/>
      <w:r w:rsidRPr="000C5CFA">
        <w:t>PDU</w:t>
      </w:r>
      <w:proofErr w:type="spellEnd"/>
      <w:r w:rsidRPr="000C5CFA">
        <w:t xml:space="preserve"> session using </w:t>
      </w:r>
      <w:r>
        <w:t>local configuration of the 5G-RG</w:t>
      </w:r>
      <w:r w:rsidRPr="000C5CFA">
        <w:t>.</w:t>
      </w:r>
    </w:p>
    <w:p w14:paraId="658DC850" w14:textId="77777777" w:rsidR="003029DE" w:rsidRPr="00EA5F29" w:rsidRDefault="003029DE" w:rsidP="003029DE">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w:t>
      </w:r>
      <w:proofErr w:type="spellStart"/>
      <w:r w:rsidRPr="00DE0800">
        <w:t>PDU</w:t>
      </w:r>
      <w:proofErr w:type="spellEnd"/>
      <w:r w:rsidRPr="00DE0800">
        <w:t xml:space="preserve"> </w:t>
      </w:r>
      <w:r>
        <w:t>s</w:t>
      </w:r>
      <w:r w:rsidRPr="00DE0800">
        <w:t xml:space="preserve">ession </w:t>
      </w:r>
      <w:r>
        <w:t>e</w:t>
      </w:r>
      <w:r w:rsidRPr="00DE0800">
        <w:t xml:space="preserve">stablishment request can be the appropriate corresponding component from the </w:t>
      </w:r>
      <w:r>
        <w:t xml:space="preserve">default </w:t>
      </w:r>
      <w:proofErr w:type="spellStart"/>
      <w:r w:rsidRPr="00DE0800">
        <w:t>URSP</w:t>
      </w:r>
      <w:proofErr w:type="spellEnd"/>
      <w:r w:rsidRPr="00DE0800">
        <w:t xml:space="preserve"> rule with the "match</w:t>
      </w:r>
      <w:r>
        <w:t>-</w:t>
      </w:r>
      <w:r w:rsidRPr="00DE0800">
        <w:t>all" traffic descriptor.</w:t>
      </w:r>
    </w:p>
    <w:p w14:paraId="0B4A831A" w14:textId="77777777" w:rsidR="003029DE" w:rsidRDefault="003029DE" w:rsidP="003029DE">
      <w:pPr>
        <w:pStyle w:val="B2"/>
      </w:pPr>
      <w:r>
        <w:tab/>
        <w:t xml:space="preserve">If </w:t>
      </w:r>
      <w:r w:rsidRPr="00335028">
        <w:t xml:space="preserve">the </w:t>
      </w:r>
      <w:proofErr w:type="spellStart"/>
      <w:r w:rsidRPr="00335028">
        <w:t>PDU</w:t>
      </w:r>
      <w:proofErr w:type="spellEnd"/>
      <w:r w:rsidRPr="00335028">
        <w:t xml:space="preserve"> session establishment</w:t>
      </w:r>
      <w:r>
        <w:t xml:space="preserve"> is successful</w:t>
      </w:r>
      <w:r w:rsidRPr="00335028">
        <w:t xml:space="preserve">, </w:t>
      </w:r>
      <w:r>
        <w:t>the NAS layer of the 5G-RG</w:t>
      </w:r>
      <w:r w:rsidRPr="00335028">
        <w:t xml:space="preserve"> shall provide information (e.g. </w:t>
      </w:r>
      <w:proofErr w:type="spellStart"/>
      <w:r w:rsidRPr="00335028">
        <w:t>PDU</w:t>
      </w:r>
      <w:proofErr w:type="spellEnd"/>
      <w:r w:rsidRPr="00335028">
        <w:t xml:space="preserve"> address) of the successfully established </w:t>
      </w:r>
      <w:proofErr w:type="spellStart"/>
      <w:r w:rsidRPr="00335028">
        <w:t>PDU</w:t>
      </w:r>
      <w:proofErr w:type="spellEnd"/>
      <w:r w:rsidRPr="00335028">
        <w:t xml:space="preserve"> session to the upper layers</w:t>
      </w:r>
      <w:r>
        <w:t>.</w:t>
      </w:r>
      <w:r w:rsidRPr="002F0690">
        <w:t xml:space="preserve"> Otherwise, </w:t>
      </w:r>
      <w:r>
        <w:t xml:space="preserve">the 5G-RG </w:t>
      </w:r>
      <w:r w:rsidRPr="002F0690">
        <w:t>shall go to step c)</w:t>
      </w:r>
      <w:r>
        <w:t>; or</w:t>
      </w:r>
    </w:p>
    <w:p w14:paraId="44942E59" w14:textId="77777777" w:rsidR="003029DE" w:rsidRDefault="003029DE" w:rsidP="003029DE">
      <w:pPr>
        <w:pStyle w:val="B2"/>
      </w:pPr>
      <w:r>
        <w:t>2)</w:t>
      </w:r>
      <w:r>
        <w:tab/>
        <w:t xml:space="preserve">by </w:t>
      </w:r>
      <w:r>
        <w:rPr>
          <w:lang w:eastAsia="zh-CN"/>
        </w:rPr>
        <w:t>the W-</w:t>
      </w:r>
      <w:proofErr w:type="spellStart"/>
      <w:r>
        <w:rPr>
          <w:lang w:eastAsia="zh-CN"/>
        </w:rPr>
        <w:t>AGF</w:t>
      </w:r>
      <w:proofErr w:type="spellEnd"/>
      <w:r>
        <w:rPr>
          <w:lang w:eastAsia="zh-CN"/>
        </w:rPr>
        <w:t xml:space="preserve"> acting on behalf of the </w:t>
      </w:r>
      <w:proofErr w:type="spellStart"/>
      <w:r>
        <w:rPr>
          <w:lang w:eastAsia="zh-CN"/>
        </w:rPr>
        <w:t>FN-RG</w:t>
      </w:r>
      <w:proofErr w:type="spellEnd"/>
      <w:r w:rsidRPr="002F0690">
        <w:t xml:space="preserve">, </w:t>
      </w:r>
      <w:r>
        <w:rPr>
          <w:lang w:eastAsia="zh-CN"/>
        </w:rPr>
        <w:t>the W-</w:t>
      </w:r>
      <w:proofErr w:type="spellStart"/>
      <w:r>
        <w:rPr>
          <w:lang w:eastAsia="zh-CN"/>
        </w:rPr>
        <w:t>AGF</w:t>
      </w:r>
      <w:proofErr w:type="spellEnd"/>
      <w:r>
        <w:rPr>
          <w:lang w:eastAsia="zh-CN"/>
        </w:rPr>
        <w:t xml:space="preserve"> acting on behalf of the </w:t>
      </w:r>
      <w:proofErr w:type="spellStart"/>
      <w:r>
        <w:rPr>
          <w:lang w:eastAsia="zh-CN"/>
        </w:rPr>
        <w:t>FN-RG</w:t>
      </w:r>
      <w:proofErr w:type="spellEnd"/>
      <w:r>
        <w:t xml:space="preserve"> </w:t>
      </w:r>
      <w:r w:rsidRPr="002F0690">
        <w:t>shall go to step c)</w:t>
      </w:r>
      <w:r>
        <w:t>; and</w:t>
      </w:r>
    </w:p>
    <w:p w14:paraId="03C2E520" w14:textId="77777777" w:rsidR="003029DE" w:rsidRDefault="003029DE" w:rsidP="003029DE">
      <w:pPr>
        <w:pStyle w:val="B1"/>
      </w:pPr>
      <w:r>
        <w:t>c</w:t>
      </w:r>
      <w:r w:rsidRPr="00FF567D">
        <w:t>)</w:t>
      </w:r>
      <w:r w:rsidRPr="00FF567D">
        <w:tab/>
      </w:r>
      <w:proofErr w:type="gramStart"/>
      <w:r>
        <w:t>if</w:t>
      </w:r>
      <w:proofErr w:type="gramEnd"/>
      <w:r>
        <w:t xml:space="preserve"> </w:t>
      </w:r>
      <w:r w:rsidRPr="00C41949">
        <w:t>no non-default matchin</w:t>
      </w:r>
      <w:r>
        <w:t xml:space="preserve">g </w:t>
      </w:r>
      <w:proofErr w:type="spellStart"/>
      <w:r>
        <w:t>UR</w:t>
      </w:r>
      <w:r w:rsidRPr="00C41949">
        <w:t>S</w:t>
      </w:r>
      <w:r>
        <w:t>P</w:t>
      </w:r>
      <w:proofErr w:type="spellEnd"/>
      <w:r w:rsidRPr="00C41949">
        <w:t xml:space="preserve"> rule </w:t>
      </w:r>
      <w:r>
        <w:t>can be</w:t>
      </w:r>
      <w:r w:rsidRPr="00C41949">
        <w:t xml:space="preserve"> found</w:t>
      </w:r>
      <w:r>
        <w:t>:</w:t>
      </w:r>
    </w:p>
    <w:p w14:paraId="66DCB977" w14:textId="77777777" w:rsidR="003029DE" w:rsidRPr="007A55F1" w:rsidRDefault="003029DE" w:rsidP="003029DE">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w:t>
      </w:r>
      <w:proofErr w:type="spellStart"/>
      <w:r w:rsidRPr="00566957">
        <w:t>PDU</w:t>
      </w:r>
      <w:proofErr w:type="spellEnd"/>
      <w:r w:rsidRPr="00566957">
        <w:t xml:space="preserve">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 xml:space="preserve">shall perform the association of the application to a </w:t>
      </w:r>
      <w:proofErr w:type="spellStart"/>
      <w:r w:rsidRPr="00FF567D">
        <w:t>PDU</w:t>
      </w:r>
      <w:proofErr w:type="spellEnd"/>
      <w:r w:rsidRPr="00FF567D">
        <w:t xml:space="preserve"> session according to the default </w:t>
      </w:r>
      <w:proofErr w:type="spellStart"/>
      <w:r w:rsidRPr="00FF567D">
        <w:t>URSP</w:t>
      </w:r>
      <w:proofErr w:type="spellEnd"/>
      <w:r w:rsidRPr="00FF567D">
        <w:t xml:space="preserve">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CC3F6F4" w14:textId="77777777" w:rsidR="003029DE" w:rsidRDefault="003029DE" w:rsidP="003029DE">
      <w:pPr>
        <w:pStyle w:val="B2"/>
      </w:pPr>
      <w:r>
        <w:t>2)</w:t>
      </w:r>
      <w:r>
        <w:tab/>
      </w:r>
      <w:proofErr w:type="gramStart"/>
      <w:r>
        <w:t>by</w:t>
      </w:r>
      <w:proofErr w:type="gramEnd"/>
      <w:r>
        <w:t xml:space="preserve"> the W-</w:t>
      </w:r>
      <w:proofErr w:type="spellStart"/>
      <w:r>
        <w:t>AGF</w:t>
      </w:r>
      <w:proofErr w:type="spellEnd"/>
      <w:r>
        <w:t xml:space="preserve"> acting on behalf of the </w:t>
      </w:r>
      <w:proofErr w:type="spellStart"/>
      <w:r>
        <w:t>FN-RG</w:t>
      </w:r>
      <w:proofErr w:type="spellEnd"/>
      <w:r w:rsidRPr="00C41949">
        <w:t>,</w:t>
      </w:r>
      <w:r w:rsidRPr="005B44ED">
        <w:t xml:space="preserve"> </w:t>
      </w:r>
      <w:r>
        <w:t>the W-</w:t>
      </w:r>
      <w:proofErr w:type="spellStart"/>
      <w:r>
        <w:t>AGF</w:t>
      </w:r>
      <w:proofErr w:type="spellEnd"/>
      <w:r>
        <w:t xml:space="preserve"> acting on behalf of the </w:t>
      </w:r>
      <w:proofErr w:type="spellStart"/>
      <w:r>
        <w:t>FN-RG</w:t>
      </w:r>
      <w:proofErr w:type="spellEnd"/>
      <w:r w:rsidRPr="00FF567D">
        <w:t xml:space="preserve"> shall perform the association of the application to a </w:t>
      </w:r>
      <w:proofErr w:type="spellStart"/>
      <w:r w:rsidRPr="00FF567D">
        <w:t>PDU</w:t>
      </w:r>
      <w:proofErr w:type="spellEnd"/>
      <w:r w:rsidRPr="00FF567D">
        <w:t xml:space="preserve"> session according to the default </w:t>
      </w:r>
      <w:proofErr w:type="spellStart"/>
      <w:r w:rsidRPr="00FF567D">
        <w:t>URSP</w:t>
      </w:r>
      <w:proofErr w:type="spellEnd"/>
      <w:r w:rsidRPr="00FF567D">
        <w:t xml:space="preserve">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w:t>
      </w:r>
      <w:proofErr w:type="spellStart"/>
      <w:r>
        <w:t>AGF</w:t>
      </w:r>
      <w:proofErr w:type="spellEnd"/>
      <w:r>
        <w:t xml:space="preserve"> acting on behalf of the </w:t>
      </w:r>
      <w:proofErr w:type="spellStart"/>
      <w:r>
        <w:t>FN-RG</w:t>
      </w:r>
      <w:proofErr w:type="spellEnd"/>
      <w:r w:rsidRPr="00FF567D">
        <w:t xml:space="preserve"> </w:t>
      </w:r>
      <w:r>
        <w:t>for the application is available,</w:t>
      </w:r>
      <w:r w:rsidRPr="000C5CFA">
        <w:t xml:space="preserve"> </w:t>
      </w:r>
      <w:r>
        <w:t>the W-</w:t>
      </w:r>
      <w:proofErr w:type="spellStart"/>
      <w:r>
        <w:t>AGF</w:t>
      </w:r>
      <w:proofErr w:type="spellEnd"/>
      <w:r>
        <w:t xml:space="preserve"> acting on behalf of the </w:t>
      </w:r>
      <w:proofErr w:type="spellStart"/>
      <w:r>
        <w:t>FN-RG</w:t>
      </w:r>
      <w:proofErr w:type="spellEnd"/>
      <w:r w:rsidRPr="00FF567D">
        <w:t xml:space="preserve"> </w:t>
      </w:r>
      <w:r w:rsidRPr="000C5CFA">
        <w:t xml:space="preserve">shall perform the association of the application to a </w:t>
      </w:r>
      <w:proofErr w:type="spellStart"/>
      <w:r w:rsidRPr="000C5CFA">
        <w:t>PDU</w:t>
      </w:r>
      <w:proofErr w:type="spellEnd"/>
      <w:r w:rsidRPr="000C5CFA">
        <w:t xml:space="preserve"> </w:t>
      </w:r>
      <w:r>
        <w:t>s</w:t>
      </w:r>
      <w:r w:rsidRPr="000C5CFA">
        <w:t>ession according</w:t>
      </w:r>
      <w:r>
        <w:t>ly</w:t>
      </w:r>
      <w:r w:rsidRPr="000C5CFA">
        <w:t>.</w:t>
      </w:r>
      <w:r>
        <w:t xml:space="preserve"> </w:t>
      </w:r>
      <w:r w:rsidRPr="000C5CFA">
        <w:t xml:space="preserve">If no matching </w:t>
      </w:r>
      <w:proofErr w:type="spellStart"/>
      <w:r w:rsidRPr="000C5CFA">
        <w:t>PDU</w:t>
      </w:r>
      <w:proofErr w:type="spellEnd"/>
      <w:r w:rsidRPr="000C5CFA">
        <w:t xml:space="preserve"> session exists, </w:t>
      </w:r>
      <w:r>
        <w:t>the NAS layer of the W-</w:t>
      </w:r>
      <w:proofErr w:type="spellStart"/>
      <w:r>
        <w:t>AGF</w:t>
      </w:r>
      <w:proofErr w:type="spellEnd"/>
      <w:r>
        <w:t xml:space="preserve"> acting on behalf of the </w:t>
      </w:r>
      <w:proofErr w:type="spellStart"/>
      <w:r>
        <w:t>FN-RG</w:t>
      </w:r>
      <w:proofErr w:type="spellEnd"/>
      <w:r>
        <w:t xml:space="preserve"> shall </w:t>
      </w:r>
      <w:r w:rsidRPr="000C5CFA">
        <w:t xml:space="preserve">attempt to establish a </w:t>
      </w:r>
      <w:proofErr w:type="spellStart"/>
      <w:r w:rsidRPr="000C5CFA">
        <w:t>PDU</w:t>
      </w:r>
      <w:proofErr w:type="spellEnd"/>
      <w:r w:rsidRPr="000C5CFA">
        <w:t xml:space="preserve"> session using </w:t>
      </w:r>
      <w:r>
        <w:t>local configuration of the W-</w:t>
      </w:r>
      <w:proofErr w:type="spellStart"/>
      <w:r>
        <w:t>AGF</w:t>
      </w:r>
      <w:proofErr w:type="spellEnd"/>
      <w:r>
        <w:t xml:space="preserve"> acting on behalf of the </w:t>
      </w:r>
      <w:proofErr w:type="spellStart"/>
      <w:r>
        <w:t>FN-RG</w:t>
      </w:r>
      <w:proofErr w:type="spellEnd"/>
      <w:r>
        <w:t xml:space="preserve">. If </w:t>
      </w:r>
      <w:r w:rsidRPr="00335028">
        <w:t xml:space="preserve">the </w:t>
      </w:r>
      <w:proofErr w:type="spellStart"/>
      <w:r w:rsidRPr="00335028">
        <w:t>PDU</w:t>
      </w:r>
      <w:proofErr w:type="spellEnd"/>
      <w:r w:rsidRPr="00335028">
        <w:t xml:space="preserve"> session establishment</w:t>
      </w:r>
      <w:r>
        <w:t xml:space="preserve"> is successful</w:t>
      </w:r>
      <w:r w:rsidRPr="00335028">
        <w:t xml:space="preserve">, </w:t>
      </w:r>
      <w:r>
        <w:t>the NAS layer of the W-</w:t>
      </w:r>
      <w:proofErr w:type="spellStart"/>
      <w:r>
        <w:t>AGF</w:t>
      </w:r>
      <w:proofErr w:type="spellEnd"/>
      <w:r>
        <w:t xml:space="preserve"> acting on behalf of the </w:t>
      </w:r>
      <w:proofErr w:type="spellStart"/>
      <w:r>
        <w:t>FN-RG</w:t>
      </w:r>
      <w:proofErr w:type="spellEnd"/>
      <w:r w:rsidRPr="00FF567D">
        <w:t xml:space="preserve"> </w:t>
      </w:r>
      <w:r w:rsidRPr="00335028">
        <w:t xml:space="preserve">shall provide information (e.g. </w:t>
      </w:r>
      <w:proofErr w:type="spellStart"/>
      <w:r w:rsidRPr="00335028">
        <w:t>PDU</w:t>
      </w:r>
      <w:proofErr w:type="spellEnd"/>
      <w:r w:rsidRPr="00335028">
        <w:t xml:space="preserve"> address) of the successfully established </w:t>
      </w:r>
      <w:proofErr w:type="spellStart"/>
      <w:r w:rsidRPr="00335028">
        <w:t>PDU</w:t>
      </w:r>
      <w:proofErr w:type="spellEnd"/>
      <w:r w:rsidRPr="00335028">
        <w:t xml:space="preserve"> session to the upper layers</w:t>
      </w:r>
      <w:r>
        <w:t>.</w:t>
      </w:r>
      <w:r w:rsidRPr="002F0690">
        <w:t xml:space="preserve"> Otherwise, </w:t>
      </w:r>
      <w:r>
        <w:t>the W-</w:t>
      </w:r>
      <w:proofErr w:type="spellStart"/>
      <w:r>
        <w:t>AGF</w:t>
      </w:r>
      <w:proofErr w:type="spellEnd"/>
      <w:r>
        <w:t xml:space="preserve"> acting on behalf of the </w:t>
      </w:r>
      <w:proofErr w:type="spellStart"/>
      <w:r>
        <w:t>FN-RG</w:t>
      </w:r>
      <w:proofErr w:type="spellEnd"/>
      <w:r w:rsidRPr="00FF567D">
        <w:t xml:space="preserve"> </w:t>
      </w:r>
      <w:r w:rsidRPr="007A55F1">
        <w:rPr>
          <w:lang w:eastAsia="zh-CN"/>
        </w:rPr>
        <w:t>shall inform the upper layers of the failure</w:t>
      </w:r>
      <w:r>
        <w:rPr>
          <w:lang w:eastAsia="zh-CN"/>
        </w:rPr>
        <w:t>.</w:t>
      </w:r>
    </w:p>
    <w:p w14:paraId="44E5B79F" w14:textId="77777777" w:rsidR="003029DE" w:rsidRPr="00A16911" w:rsidRDefault="003029DE" w:rsidP="003029DE">
      <w:r w:rsidRPr="00A16911">
        <w:t xml:space="preserve">The </w:t>
      </w:r>
      <w:proofErr w:type="spellStart"/>
      <w:r w:rsidRPr="00A16911">
        <w:t>HPLMN</w:t>
      </w:r>
      <w:proofErr w:type="spellEnd"/>
      <w:r w:rsidRPr="00A16911">
        <w:t xml:space="preserve"> may pre-configure </w:t>
      </w:r>
      <w:r>
        <w:t>the 5G-RG or the W-</w:t>
      </w:r>
      <w:proofErr w:type="spellStart"/>
      <w:r>
        <w:t>AGF</w:t>
      </w:r>
      <w:proofErr w:type="spellEnd"/>
      <w:r>
        <w:t xml:space="preserve"> acting on behalf of the </w:t>
      </w:r>
      <w:proofErr w:type="spellStart"/>
      <w:r>
        <w:t>FN-RG</w:t>
      </w:r>
      <w:proofErr w:type="spellEnd"/>
      <w:r w:rsidRPr="00A16911">
        <w:t xml:space="preserve"> with </w:t>
      </w:r>
      <w:proofErr w:type="spellStart"/>
      <w:r w:rsidRPr="00A16911">
        <w:t>URSP</w:t>
      </w:r>
      <w:proofErr w:type="spellEnd"/>
      <w:r w:rsidRPr="00A16911">
        <w:t xml:space="preserve"> or </w:t>
      </w:r>
      <w:r>
        <w:t xml:space="preserve">may </w:t>
      </w:r>
      <w:r w:rsidRPr="00A16911">
        <w:t xml:space="preserve">provide </w:t>
      </w:r>
      <w:proofErr w:type="spellStart"/>
      <w:r w:rsidRPr="00A16911">
        <w:t>URSP</w:t>
      </w:r>
      <w:proofErr w:type="spellEnd"/>
      <w:r w:rsidRPr="00A16911">
        <w:t xml:space="preserve"> to </w:t>
      </w:r>
      <w:r>
        <w:t>the 5G-RG or the W-</w:t>
      </w:r>
      <w:proofErr w:type="spellStart"/>
      <w:r>
        <w:t>AGF</w:t>
      </w:r>
      <w:proofErr w:type="spellEnd"/>
      <w:r>
        <w:t xml:space="preserve"> acting on behalf of the </w:t>
      </w:r>
      <w:proofErr w:type="spellStart"/>
      <w:r>
        <w:t>FN-RG</w:t>
      </w:r>
      <w:proofErr w:type="spellEnd"/>
      <w:r w:rsidRPr="00A16911">
        <w:t xml:space="preserve"> by signalling</w:t>
      </w:r>
      <w:r>
        <w:t xml:space="preserve"> as described in</w:t>
      </w:r>
      <w:r w:rsidRPr="00A16911">
        <w:t xml:space="preserve"> annex D of 3GPP </w:t>
      </w:r>
      <w:proofErr w:type="spellStart"/>
      <w:r w:rsidRPr="00A16911">
        <w:t>TS</w:t>
      </w:r>
      <w:proofErr w:type="spellEnd"/>
      <w:r w:rsidRPr="00A16911">
        <w:t> 24.501 [</w:t>
      </w:r>
      <w:r>
        <w:t>11</w:t>
      </w:r>
      <w:r w:rsidRPr="00A16911">
        <w:t xml:space="preserve">]. </w:t>
      </w:r>
      <w:r>
        <w:t>In the 5G-RG, the</w:t>
      </w:r>
      <w:r w:rsidRPr="00A16911">
        <w:t xml:space="preserve"> pre-configured </w:t>
      </w:r>
      <w:proofErr w:type="spellStart"/>
      <w:r w:rsidRPr="00A16911">
        <w:t>URSP</w:t>
      </w:r>
      <w:proofErr w:type="spellEnd"/>
      <w:r w:rsidRPr="00A16911">
        <w:t xml:space="preserve"> and the signalled </w:t>
      </w:r>
      <w:proofErr w:type="spellStart"/>
      <w:r w:rsidRPr="00A16911">
        <w:t>URSP</w:t>
      </w:r>
      <w:proofErr w:type="spellEnd"/>
      <w:r w:rsidRPr="00A16911">
        <w:t xml:space="preserve"> shall be stored in a non-volatile memory in the ME together with the </w:t>
      </w:r>
      <w:proofErr w:type="spellStart"/>
      <w:r w:rsidRPr="00A16911">
        <w:t>SUPI</w:t>
      </w:r>
      <w:proofErr w:type="spellEnd"/>
      <w:r w:rsidRPr="00A16911">
        <w:t xml:space="preserve"> from the </w:t>
      </w:r>
      <w:proofErr w:type="spellStart"/>
      <w:r w:rsidRPr="00A16911">
        <w:t>USIM</w:t>
      </w:r>
      <w:proofErr w:type="spellEnd"/>
      <w:r w:rsidRPr="00A16911">
        <w:t xml:space="preserve">. If </w:t>
      </w:r>
      <w:r>
        <w:t>the 5G-RG or the W-</w:t>
      </w:r>
      <w:proofErr w:type="spellStart"/>
      <w:r>
        <w:t>AGF</w:t>
      </w:r>
      <w:proofErr w:type="spellEnd"/>
      <w:r>
        <w:t xml:space="preserve"> acting on behalf of the </w:t>
      </w:r>
      <w:proofErr w:type="spellStart"/>
      <w:r>
        <w:t>FN-RG</w:t>
      </w:r>
      <w:proofErr w:type="spellEnd"/>
      <w:r w:rsidRPr="00A16911">
        <w:t xml:space="preserve"> has both pre-configured </w:t>
      </w:r>
      <w:proofErr w:type="spellStart"/>
      <w:r w:rsidRPr="00A16911">
        <w:t>URSP</w:t>
      </w:r>
      <w:proofErr w:type="spellEnd"/>
      <w:r w:rsidRPr="00A16911">
        <w:t xml:space="preserve"> and signalled </w:t>
      </w:r>
      <w:proofErr w:type="spellStart"/>
      <w:r w:rsidRPr="00A16911">
        <w:t>URSP</w:t>
      </w:r>
      <w:proofErr w:type="spellEnd"/>
      <w:r w:rsidRPr="00A16911">
        <w:t xml:space="preserve">, </w:t>
      </w:r>
      <w:r>
        <w:t>the 5G-RG or the W-</w:t>
      </w:r>
      <w:proofErr w:type="spellStart"/>
      <w:r>
        <w:t>AGF</w:t>
      </w:r>
      <w:proofErr w:type="spellEnd"/>
      <w:r>
        <w:t xml:space="preserve"> acting on behalf of the </w:t>
      </w:r>
      <w:proofErr w:type="spellStart"/>
      <w:r>
        <w:t>FN-RG</w:t>
      </w:r>
      <w:proofErr w:type="spellEnd"/>
      <w:r w:rsidRPr="00A16911">
        <w:t xml:space="preserve"> shall only use the signalled </w:t>
      </w:r>
      <w:proofErr w:type="spellStart"/>
      <w:r w:rsidRPr="00A16911">
        <w:t>URSP</w:t>
      </w:r>
      <w:proofErr w:type="spellEnd"/>
      <w:r w:rsidRPr="00A16911">
        <w:t xml:space="preserve">. The pre-configured </w:t>
      </w:r>
      <w:proofErr w:type="spellStart"/>
      <w:r w:rsidRPr="00A16911">
        <w:t>URSP</w:t>
      </w:r>
      <w:proofErr w:type="spellEnd"/>
      <w:r w:rsidRPr="00A16911">
        <w:t xml:space="preserve"> shall be stored until a new </w:t>
      </w:r>
      <w:proofErr w:type="spellStart"/>
      <w:r w:rsidRPr="00A16911">
        <w:t>URSP</w:t>
      </w:r>
      <w:proofErr w:type="spellEnd"/>
      <w:r w:rsidRPr="00A16911">
        <w:t xml:space="preserve"> is configured by </w:t>
      </w:r>
      <w:proofErr w:type="spellStart"/>
      <w:r w:rsidRPr="00A16911">
        <w:t>HPLMN</w:t>
      </w:r>
      <w:proofErr w:type="spellEnd"/>
      <w:r w:rsidRPr="00A16911">
        <w:t xml:space="preserve"> or</w:t>
      </w:r>
      <w:r>
        <w:t xml:space="preserve"> </w:t>
      </w:r>
      <w:r w:rsidRPr="00A16911">
        <w:t xml:space="preserve">the </w:t>
      </w:r>
      <w:proofErr w:type="spellStart"/>
      <w:r w:rsidRPr="00A16911">
        <w:t>USIM</w:t>
      </w:r>
      <w:proofErr w:type="spellEnd"/>
      <w:r w:rsidRPr="00A16911">
        <w:t xml:space="preserve"> is removed</w:t>
      </w:r>
      <w:r>
        <w:t xml:space="preserve"> from the </w:t>
      </w:r>
      <w:r w:rsidRPr="00BD2BA3">
        <w:t>5G-RG</w:t>
      </w:r>
      <w:r w:rsidRPr="00A16911">
        <w:t xml:space="preserve">. The signalled </w:t>
      </w:r>
      <w:proofErr w:type="spellStart"/>
      <w:r w:rsidRPr="00A16911">
        <w:t>URSP</w:t>
      </w:r>
      <w:proofErr w:type="spellEnd"/>
      <w:r w:rsidRPr="00A16911">
        <w:t xml:space="preserve"> may be modified by the procedures defined in annex D of 3GPP </w:t>
      </w:r>
      <w:proofErr w:type="spellStart"/>
      <w:r w:rsidRPr="00A16911">
        <w:t>TS</w:t>
      </w:r>
      <w:proofErr w:type="spellEnd"/>
      <w:r w:rsidRPr="00A16911">
        <w:t> 24.501 [</w:t>
      </w:r>
      <w:r>
        <w:t>11</w:t>
      </w:r>
      <w:r w:rsidRPr="00A16911">
        <w:t xml:space="preserve">] and shall be stored until </w:t>
      </w:r>
      <w:proofErr w:type="spellStart"/>
      <w:r w:rsidRPr="00A16911">
        <w:t>USIM</w:t>
      </w:r>
      <w:proofErr w:type="spellEnd"/>
      <w:r w:rsidRPr="00A16911">
        <w:t xml:space="preserve"> is removed</w:t>
      </w:r>
      <w:r>
        <w:t xml:space="preserve"> from the 5G-RG or until W-</w:t>
      </w:r>
      <w:proofErr w:type="spellStart"/>
      <w:r>
        <w:t>AGF</w:t>
      </w:r>
      <w:proofErr w:type="spellEnd"/>
      <w:r>
        <w:t xml:space="preserve"> acting on behalf of the </w:t>
      </w:r>
      <w:proofErr w:type="spellStart"/>
      <w:r>
        <w:t>FN-RG</w:t>
      </w:r>
      <w:proofErr w:type="spellEnd"/>
      <w:r w:rsidRPr="00A16911">
        <w:t xml:space="preserve"> </w:t>
      </w:r>
      <w:r>
        <w:t xml:space="preserve">deregisters on behalf of the </w:t>
      </w:r>
      <w:proofErr w:type="spellStart"/>
      <w:r>
        <w:t>FN-RG</w:t>
      </w:r>
      <w:proofErr w:type="spellEnd"/>
      <w:r w:rsidRPr="00A16911">
        <w:t xml:space="preserve">. </w:t>
      </w:r>
      <w:r>
        <w:t>In the 5G-RG, t</w:t>
      </w:r>
      <w:r w:rsidRPr="00A16911">
        <w:t xml:space="preserve">he </w:t>
      </w:r>
      <w:proofErr w:type="spellStart"/>
      <w:r w:rsidRPr="00A16911">
        <w:t>URSP</w:t>
      </w:r>
      <w:proofErr w:type="spellEnd"/>
      <w:r w:rsidRPr="00A16911">
        <w:t xml:space="preserve"> can only be used if the </w:t>
      </w:r>
      <w:proofErr w:type="spellStart"/>
      <w:r w:rsidRPr="00A16911">
        <w:t>SUPI</w:t>
      </w:r>
      <w:proofErr w:type="spellEnd"/>
      <w:r w:rsidRPr="00A16911">
        <w:t xml:space="preserve"> from the </w:t>
      </w:r>
      <w:proofErr w:type="spellStart"/>
      <w:r w:rsidRPr="00A16911">
        <w:t>USIM</w:t>
      </w:r>
      <w:proofErr w:type="spellEnd"/>
      <w:r w:rsidRPr="00A16911">
        <w:t xml:space="preserve"> matches the </w:t>
      </w:r>
      <w:proofErr w:type="spellStart"/>
      <w:r w:rsidRPr="00A16911">
        <w:t>SUPI</w:t>
      </w:r>
      <w:proofErr w:type="spellEnd"/>
      <w:r w:rsidRPr="00A16911">
        <w:t xml:space="preserve"> stored in the non-volatile memory of the ME</w:t>
      </w:r>
      <w:r>
        <w:t xml:space="preserve">. In the 5G-RG, if </w:t>
      </w:r>
      <w:r w:rsidRPr="00A16911">
        <w:t xml:space="preserve">the </w:t>
      </w:r>
      <w:proofErr w:type="spellStart"/>
      <w:r w:rsidRPr="00A16911">
        <w:t>SUPI</w:t>
      </w:r>
      <w:proofErr w:type="spellEnd"/>
      <w:r w:rsidRPr="00A16911">
        <w:t xml:space="preserve"> from the </w:t>
      </w:r>
      <w:proofErr w:type="spellStart"/>
      <w:r w:rsidRPr="00A16911">
        <w:t>USIM</w:t>
      </w:r>
      <w:proofErr w:type="spellEnd"/>
      <w:r w:rsidRPr="00A16911">
        <w:t xml:space="preserve"> </w:t>
      </w:r>
      <w:r>
        <w:t>does not match</w:t>
      </w:r>
      <w:r w:rsidRPr="00A16911">
        <w:t xml:space="preserve"> the </w:t>
      </w:r>
      <w:proofErr w:type="spellStart"/>
      <w:r w:rsidRPr="00A16911">
        <w:t>SUPI</w:t>
      </w:r>
      <w:proofErr w:type="spellEnd"/>
      <w:r w:rsidRPr="00A16911">
        <w:t xml:space="preserve"> stored in the non-volatile memory of the ME</w:t>
      </w:r>
      <w:r>
        <w:t>,</w:t>
      </w:r>
      <w:r w:rsidRPr="00A16911">
        <w:t xml:space="preserve"> </w:t>
      </w:r>
      <w:r>
        <w:t xml:space="preserve">the 5G-RG </w:t>
      </w:r>
      <w:r w:rsidRPr="00A16911">
        <w:t xml:space="preserve">shall delete </w:t>
      </w:r>
      <w:r>
        <w:t xml:space="preserve">the </w:t>
      </w:r>
      <w:proofErr w:type="spellStart"/>
      <w:r>
        <w:t>URSP</w:t>
      </w:r>
      <w:proofErr w:type="spellEnd"/>
      <w:r w:rsidRPr="00A16911">
        <w:t>.</w:t>
      </w:r>
    </w:p>
    <w:p w14:paraId="3BC22574" w14:textId="77777777" w:rsidR="003029DE" w:rsidRPr="00A16911" w:rsidRDefault="003029DE" w:rsidP="003029DE">
      <w:r>
        <w:rPr>
          <w:lang w:eastAsia="zh-CN"/>
        </w:rPr>
        <w:t>The 5G-RG or the W-</w:t>
      </w:r>
      <w:proofErr w:type="spellStart"/>
      <w:r>
        <w:rPr>
          <w:lang w:eastAsia="zh-CN"/>
        </w:rPr>
        <w:t>AGF</w:t>
      </w:r>
      <w:proofErr w:type="spellEnd"/>
      <w:r>
        <w:rPr>
          <w:lang w:eastAsia="zh-CN"/>
        </w:rPr>
        <w:t xml:space="preserve"> acting on behalf of the </w:t>
      </w:r>
      <w:proofErr w:type="spellStart"/>
      <w:r>
        <w:rPr>
          <w:lang w:eastAsia="zh-CN"/>
        </w:rPr>
        <w:t>FN-RG</w:t>
      </w:r>
      <w:proofErr w:type="spellEnd"/>
      <w:r w:rsidRPr="00A16911">
        <w:rPr>
          <w:rFonts w:hint="eastAsia"/>
          <w:lang w:eastAsia="zh-CN"/>
        </w:rPr>
        <w:t xml:space="preserve"> may </w:t>
      </w:r>
      <w:r w:rsidRPr="00A16911">
        <w:rPr>
          <w:lang w:eastAsia="zh-CN"/>
        </w:rPr>
        <w:t xml:space="preserve">re-evaluate the </w:t>
      </w:r>
      <w:proofErr w:type="spellStart"/>
      <w:r w:rsidRPr="00A16911">
        <w:t>URSP</w:t>
      </w:r>
      <w:proofErr w:type="spellEnd"/>
      <w:r w:rsidRPr="00A16911">
        <w:t xml:space="preserve">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to a </w:t>
      </w:r>
      <w:proofErr w:type="spellStart"/>
      <w:r w:rsidRPr="00A16911">
        <w:t>PDU</w:t>
      </w:r>
      <w:proofErr w:type="spellEnd"/>
      <w:r w:rsidRPr="00A16911">
        <w:t xml:space="preserve"> session</w:t>
      </w:r>
      <w:r>
        <w:t xml:space="preserve"> is needed,</w:t>
      </w:r>
      <w:r w:rsidRPr="00A16911">
        <w:t xml:space="preserve"> when:</w:t>
      </w:r>
    </w:p>
    <w:p w14:paraId="2223B30D" w14:textId="77777777" w:rsidR="003029DE" w:rsidRPr="00A16911" w:rsidRDefault="003029DE" w:rsidP="003029DE">
      <w:pPr>
        <w:pStyle w:val="NO"/>
      </w:pPr>
      <w:r w:rsidRPr="00A16911">
        <w:lastRenderedPageBreak/>
        <w:t>NOTE</w:t>
      </w:r>
      <w:r>
        <w:t> 8</w:t>
      </w:r>
      <w:r w:rsidRPr="00A16911">
        <w:t>:</w:t>
      </w:r>
      <w:r w:rsidRPr="00A16911">
        <w:tab/>
      </w:r>
      <w:r>
        <w:t>The time when the 5G-RG or the W-</w:t>
      </w:r>
      <w:proofErr w:type="spellStart"/>
      <w:r>
        <w:t>AGF</w:t>
      </w:r>
      <w:proofErr w:type="spellEnd"/>
      <w:r>
        <w:t xml:space="preserve"> acting on behalf of the </w:t>
      </w:r>
      <w:proofErr w:type="spellStart"/>
      <w:r>
        <w:t>FN-RG</w:t>
      </w:r>
      <w:proofErr w:type="spellEnd"/>
      <w:r>
        <w:t xml:space="preserve"> performs the re-evaluation is up to implementation of the 5G-RG or the W-</w:t>
      </w:r>
      <w:proofErr w:type="spellStart"/>
      <w:r>
        <w:t>AGF</w:t>
      </w:r>
      <w:proofErr w:type="spellEnd"/>
      <w:r>
        <w:t xml:space="preserve"> acting on behalf of the </w:t>
      </w:r>
      <w:proofErr w:type="spellStart"/>
      <w:r>
        <w:t>FN-RG</w:t>
      </w:r>
      <w:proofErr w:type="spellEnd"/>
      <w:r>
        <w:t>. It is recommended that the 5G-RG or the W-</w:t>
      </w:r>
      <w:proofErr w:type="spellStart"/>
      <w:r>
        <w:t>AGF</w:t>
      </w:r>
      <w:proofErr w:type="spellEnd"/>
      <w:r>
        <w:t xml:space="preserve"> acting on behalf of the </w:t>
      </w:r>
      <w:proofErr w:type="spellStart"/>
      <w:r>
        <w:t>FN-RG</w:t>
      </w:r>
      <w:proofErr w:type="spellEnd"/>
      <w:r>
        <w:t xml:space="preserve"> performs the re-evaluation in a timely manner.</w:t>
      </w:r>
    </w:p>
    <w:p w14:paraId="4E98C061" w14:textId="77777777" w:rsidR="003029DE" w:rsidRPr="00A16911" w:rsidRDefault="003029DE" w:rsidP="003029DE">
      <w:pPr>
        <w:pStyle w:val="B1"/>
      </w:pPr>
      <w:r w:rsidRPr="00A16911">
        <w:t>a)</w:t>
      </w:r>
      <w:r w:rsidRPr="00A16911">
        <w:tab/>
      </w:r>
      <w:r>
        <w:t>the 5G-RG or the W-</w:t>
      </w:r>
      <w:proofErr w:type="spellStart"/>
      <w:r>
        <w:t>AGF</w:t>
      </w:r>
      <w:proofErr w:type="spellEnd"/>
      <w:r>
        <w:t xml:space="preserve"> acting on behalf of the </w:t>
      </w:r>
      <w:proofErr w:type="spellStart"/>
      <w:r>
        <w:t>FN-RG</w:t>
      </w:r>
      <w:proofErr w:type="spellEnd"/>
      <w:r w:rsidRPr="00A16911">
        <w:t xml:space="preserve"> performs periodic </w:t>
      </w:r>
      <w:proofErr w:type="spellStart"/>
      <w:r w:rsidRPr="00A16911">
        <w:t>URSP</w:t>
      </w:r>
      <w:proofErr w:type="spellEnd"/>
      <w:r w:rsidRPr="00A16911">
        <w:t xml:space="preserve"> rules re-evaluation based on implementation</w:t>
      </w:r>
      <w:r>
        <w:t xml:space="preserve"> of the 5G-RG or the W-</w:t>
      </w:r>
      <w:proofErr w:type="spellStart"/>
      <w:r>
        <w:t>AGF</w:t>
      </w:r>
      <w:proofErr w:type="spellEnd"/>
      <w:r>
        <w:t xml:space="preserve"> acting on behalf of the </w:t>
      </w:r>
      <w:proofErr w:type="spellStart"/>
      <w:r>
        <w:t>FN-RG</w:t>
      </w:r>
      <w:proofErr w:type="spellEnd"/>
      <w:r w:rsidRPr="00A16911">
        <w:t>;</w:t>
      </w:r>
    </w:p>
    <w:p w14:paraId="55192E17" w14:textId="77777777" w:rsidR="003029DE" w:rsidRPr="006D45B3" w:rsidRDefault="003029DE" w:rsidP="003029DE">
      <w:pPr>
        <w:pStyle w:val="B1"/>
      </w:pPr>
      <w:r w:rsidRPr="00A16911">
        <w:t>b)</w:t>
      </w:r>
      <w:r w:rsidRPr="00A16911">
        <w:tab/>
      </w:r>
      <w:r>
        <w:t>the NAS layer of the 5G-RG or the W-</w:t>
      </w:r>
      <w:proofErr w:type="spellStart"/>
      <w:r>
        <w:t>AGF</w:t>
      </w:r>
      <w:proofErr w:type="spellEnd"/>
      <w:r>
        <w:t xml:space="preserve"> acting on behalf of the </w:t>
      </w:r>
      <w:proofErr w:type="spellStart"/>
      <w:r>
        <w:t>FN-RG</w:t>
      </w:r>
      <w:proofErr w:type="spellEnd"/>
      <w:r w:rsidRPr="006D45B3">
        <w:t xml:space="preserve"> indicates that an existing </w:t>
      </w:r>
      <w:proofErr w:type="spellStart"/>
      <w:r w:rsidRPr="006D45B3">
        <w:t>PDU</w:t>
      </w:r>
      <w:proofErr w:type="spellEnd"/>
      <w:r w:rsidRPr="006D45B3">
        <w:t xml:space="preserve"> session used for routing traffic of an application based on a </w:t>
      </w:r>
      <w:proofErr w:type="spellStart"/>
      <w:r w:rsidRPr="006D45B3">
        <w:t>URSP</w:t>
      </w:r>
      <w:proofErr w:type="spellEnd"/>
      <w:r w:rsidRPr="006D45B3">
        <w:t xml:space="preserve"> rule is released;</w:t>
      </w:r>
    </w:p>
    <w:p w14:paraId="420A14ED" w14:textId="77777777" w:rsidR="003029DE" w:rsidRPr="006D45B3" w:rsidRDefault="003029DE" w:rsidP="003029DE">
      <w:pPr>
        <w:pStyle w:val="B1"/>
      </w:pPr>
      <w:r w:rsidRPr="006D45B3">
        <w:t>c)</w:t>
      </w:r>
      <w:r w:rsidRPr="006D45B3">
        <w:tab/>
      </w:r>
      <w:proofErr w:type="gramStart"/>
      <w:r w:rsidRPr="006D45B3">
        <w:t>the</w:t>
      </w:r>
      <w:proofErr w:type="gramEnd"/>
      <w:r w:rsidRPr="006D45B3">
        <w:t xml:space="preserve"> </w:t>
      </w:r>
      <w:proofErr w:type="spellStart"/>
      <w:r w:rsidRPr="006D45B3">
        <w:t>URSP</w:t>
      </w:r>
      <w:proofErr w:type="spellEnd"/>
      <w:r w:rsidRPr="006D45B3">
        <w:t xml:space="preserve"> is updated by the </w:t>
      </w:r>
      <w:proofErr w:type="spellStart"/>
      <w:r w:rsidRPr="006D45B3">
        <w:t>PCF</w:t>
      </w:r>
      <w:proofErr w:type="spellEnd"/>
      <w:r w:rsidRPr="006D45B3">
        <w:t>;</w:t>
      </w:r>
    </w:p>
    <w:p w14:paraId="17D1A982" w14:textId="77777777" w:rsidR="003029DE" w:rsidRPr="006D45B3" w:rsidRDefault="003029DE" w:rsidP="003029DE">
      <w:pPr>
        <w:pStyle w:val="B1"/>
      </w:pPr>
      <w:r w:rsidRPr="006D45B3">
        <w:t>d)</w:t>
      </w:r>
      <w:r w:rsidRPr="006D45B3">
        <w:tab/>
      </w:r>
      <w:proofErr w:type="gramStart"/>
      <w:r>
        <w:t>the</w:t>
      </w:r>
      <w:proofErr w:type="gramEnd"/>
      <w:r>
        <w:t xml:space="preserve"> NAS layer of the 5G-RG </w:t>
      </w:r>
      <w:r w:rsidRPr="006D45B3">
        <w:t xml:space="preserve">indicates that </w:t>
      </w:r>
      <w:r>
        <w:t xml:space="preserve">the 5G-RG </w:t>
      </w:r>
      <w:r w:rsidRPr="006D45B3">
        <w:t>performs inter-system change from S1 mode to N1 mode;</w:t>
      </w:r>
    </w:p>
    <w:p w14:paraId="616098CC" w14:textId="77777777" w:rsidR="003029DE" w:rsidRDefault="003029DE" w:rsidP="003029DE">
      <w:pPr>
        <w:pStyle w:val="B1"/>
      </w:pPr>
      <w:r w:rsidRPr="006D45B3">
        <w:t>e)</w:t>
      </w:r>
      <w:r w:rsidRPr="006D45B3">
        <w:tab/>
      </w:r>
      <w:proofErr w:type="gramStart"/>
      <w:r>
        <w:t>the</w:t>
      </w:r>
      <w:proofErr w:type="gramEnd"/>
      <w:r>
        <w:t xml:space="preserve"> NAS layer of the 5G-RG </w:t>
      </w:r>
      <w:r w:rsidRPr="006D45B3">
        <w:t xml:space="preserve">indicates that </w:t>
      </w:r>
      <w:r>
        <w:t xml:space="preserve">the 5G-RG </w:t>
      </w:r>
      <w:r w:rsidRPr="006D45B3">
        <w:t>is successfully registered in N1 mode over 3GPP access</w:t>
      </w:r>
      <w:r>
        <w:t>;</w:t>
      </w:r>
    </w:p>
    <w:p w14:paraId="51D2A944" w14:textId="77777777" w:rsidR="003029DE" w:rsidRDefault="003029DE" w:rsidP="003029DE">
      <w:pPr>
        <w:pStyle w:val="B1"/>
      </w:pPr>
      <w:r>
        <w:t>f)</w:t>
      </w:r>
      <w:r>
        <w:tab/>
      </w:r>
      <w:proofErr w:type="gramStart"/>
      <w:r>
        <w:t>the</w:t>
      </w:r>
      <w:proofErr w:type="gramEnd"/>
      <w:r>
        <w:t xml:space="preserve"> allowed </w:t>
      </w:r>
      <w:proofErr w:type="spellStart"/>
      <w:r>
        <w:t>NSSAI</w:t>
      </w:r>
      <w:proofErr w:type="spellEnd"/>
      <w:r>
        <w:t xml:space="preserve"> is changed; or</w:t>
      </w:r>
    </w:p>
    <w:p w14:paraId="19B489C5" w14:textId="77777777" w:rsidR="003029DE" w:rsidRPr="006D45B3" w:rsidRDefault="003029DE" w:rsidP="003029DE">
      <w:pPr>
        <w:pStyle w:val="B1"/>
      </w:pPr>
      <w:r>
        <w:t>g)</w:t>
      </w:r>
      <w:r>
        <w:tab/>
      </w:r>
      <w:proofErr w:type="gramStart"/>
      <w:r>
        <w:t>the</w:t>
      </w:r>
      <w:proofErr w:type="gramEnd"/>
      <w:r>
        <w:t xml:space="preserve"> </w:t>
      </w:r>
      <w:proofErr w:type="spellStart"/>
      <w:r>
        <w:t>LADN</w:t>
      </w:r>
      <w:proofErr w:type="spellEnd"/>
      <w:r>
        <w:t xml:space="preserve"> information is changed for the 5G-RG</w:t>
      </w:r>
      <w:r w:rsidRPr="006D45B3">
        <w:t>.</w:t>
      </w:r>
    </w:p>
    <w:p w14:paraId="3E160BE8" w14:textId="77777777" w:rsidR="003029DE" w:rsidRDefault="003029DE" w:rsidP="003029DE">
      <w:r w:rsidRPr="00966329">
        <w:t>If the re-evaluation leads to a change of the</w:t>
      </w:r>
      <w:r>
        <w:t xml:space="preserve"> association of an</w:t>
      </w:r>
      <w:r w:rsidRPr="00966329">
        <w:t xml:space="preserve"> application to </w:t>
      </w:r>
      <w:r>
        <w:t xml:space="preserve">a </w:t>
      </w:r>
      <w:proofErr w:type="spellStart"/>
      <w:r w:rsidRPr="00966329">
        <w:t>PDU</w:t>
      </w:r>
      <w:proofErr w:type="spellEnd"/>
      <w:r w:rsidRPr="00966329">
        <w:t xml:space="preserve"> </w:t>
      </w:r>
      <w:r>
        <w:t>s</w:t>
      </w:r>
      <w:r w:rsidRPr="00966329">
        <w:t xml:space="preserve">ession, </w:t>
      </w:r>
      <w:r>
        <w:t>the 5G-RG or the W-</w:t>
      </w:r>
      <w:proofErr w:type="spellStart"/>
      <w:r>
        <w:t>AGF</w:t>
      </w:r>
      <w:proofErr w:type="spellEnd"/>
      <w:r>
        <w:t xml:space="preserve"> acting on behalf of the </w:t>
      </w:r>
      <w:proofErr w:type="spellStart"/>
      <w:r>
        <w:t>FN-RG</w:t>
      </w:r>
      <w:proofErr w:type="spellEnd"/>
      <w:r w:rsidRPr="00966329">
        <w:t xml:space="preserve"> may enforce such change</w:t>
      </w:r>
      <w:r>
        <w:t xml:space="preserve"> immediately or when the 5G-RG or the W-</w:t>
      </w:r>
      <w:proofErr w:type="spellStart"/>
      <w:r>
        <w:t>AGF</w:t>
      </w:r>
      <w:proofErr w:type="spellEnd"/>
      <w:r>
        <w:t xml:space="preserve"> acting on behalf of the </w:t>
      </w:r>
      <w:proofErr w:type="spellStart"/>
      <w:r>
        <w:t>FN-RG</w:t>
      </w:r>
      <w:proofErr w:type="spellEnd"/>
      <w:r>
        <w:t xml:space="preserve"> returns to 5GMM-IDLE mode</w:t>
      </w:r>
      <w:r w:rsidRPr="00966329">
        <w:t>.</w:t>
      </w:r>
    </w:p>
    <w:p w14:paraId="6ED385BD" w14:textId="77777777" w:rsidR="003029DE" w:rsidRPr="00A16911" w:rsidRDefault="003029DE" w:rsidP="003029DE">
      <w:pPr>
        <w:pStyle w:val="NO"/>
      </w:pPr>
      <w:r w:rsidRPr="00A16911">
        <w:t>NOTE</w:t>
      </w:r>
      <w:r>
        <w:t> 9</w:t>
      </w:r>
      <w:r w:rsidRPr="00A16911">
        <w:t>:</w:t>
      </w:r>
      <w:r w:rsidRPr="00A16911">
        <w:tab/>
      </w:r>
      <w:r>
        <w:t>The time when the 5G-RG or the W-</w:t>
      </w:r>
      <w:proofErr w:type="spellStart"/>
      <w:r>
        <w:t>AGF</w:t>
      </w:r>
      <w:proofErr w:type="spellEnd"/>
      <w:r>
        <w:t xml:space="preserve"> acting on behalf of the </w:t>
      </w:r>
      <w:proofErr w:type="spellStart"/>
      <w:r>
        <w:t>FN-RG</w:t>
      </w:r>
      <w:proofErr w:type="spellEnd"/>
      <w:r>
        <w:t xml:space="preserve"> enforces the change </w:t>
      </w:r>
      <w:r w:rsidRPr="00966329">
        <w:t xml:space="preserve">of the </w:t>
      </w:r>
      <w:r>
        <w:t xml:space="preserve">association of an </w:t>
      </w:r>
      <w:r w:rsidRPr="00966329">
        <w:t>application to</w:t>
      </w:r>
      <w:r>
        <w:t xml:space="preserve"> a</w:t>
      </w:r>
      <w:r w:rsidRPr="00966329">
        <w:t xml:space="preserve"> </w:t>
      </w:r>
      <w:proofErr w:type="spellStart"/>
      <w:r w:rsidRPr="00966329">
        <w:t>PDU</w:t>
      </w:r>
      <w:proofErr w:type="spellEnd"/>
      <w:r w:rsidRPr="00966329">
        <w:t xml:space="preserve"> Session </w:t>
      </w:r>
      <w:r>
        <w:t>is up to implementation of the 5G-RG or the W-</w:t>
      </w:r>
      <w:proofErr w:type="spellStart"/>
      <w:r>
        <w:t>AGF</w:t>
      </w:r>
      <w:proofErr w:type="spellEnd"/>
      <w:r>
        <w:t xml:space="preserve"> acting on behalf of the </w:t>
      </w:r>
      <w:proofErr w:type="spellStart"/>
      <w:r>
        <w:t>FN-RG</w:t>
      </w:r>
      <w:proofErr w:type="spellEnd"/>
      <w:r>
        <w:t>. It is recommended that the 5G-RG or the W-</w:t>
      </w:r>
      <w:proofErr w:type="spellStart"/>
      <w:r>
        <w:t>AGF</w:t>
      </w:r>
      <w:proofErr w:type="spellEnd"/>
      <w:r>
        <w:t xml:space="preserve"> acting on behalf of the </w:t>
      </w:r>
      <w:proofErr w:type="spellStart"/>
      <w:r>
        <w:t>FN-RG</w:t>
      </w:r>
      <w:proofErr w:type="spellEnd"/>
      <w:r>
        <w:t xml:space="preserve"> performs the enforcement in a timely manner.</w:t>
      </w:r>
    </w:p>
    <w:p w14:paraId="43BEA849" w14:textId="77777777" w:rsidR="003029DE" w:rsidRDefault="003029DE" w:rsidP="003029DE">
      <w:r w:rsidRPr="006D45B3">
        <w:t xml:space="preserve">The </w:t>
      </w:r>
      <w:proofErr w:type="spellStart"/>
      <w:r w:rsidRPr="006D45B3">
        <w:t>URSP</w:t>
      </w:r>
      <w:proofErr w:type="spellEnd"/>
      <w:r w:rsidRPr="006D45B3">
        <w:t xml:space="preserve"> handling layer may request </w:t>
      </w:r>
      <w:r>
        <w:t>the NAS layer of the 5G-RG or the W-</w:t>
      </w:r>
      <w:proofErr w:type="spellStart"/>
      <w:r>
        <w:t>AGF</w:t>
      </w:r>
      <w:proofErr w:type="spellEnd"/>
      <w:r>
        <w:t xml:space="preserve"> acting on behalf of the </w:t>
      </w:r>
      <w:proofErr w:type="spellStart"/>
      <w:r>
        <w:t>FN-RG</w:t>
      </w:r>
      <w:proofErr w:type="spellEnd"/>
      <w:r w:rsidRPr="006D45B3">
        <w:t xml:space="preserve"> to release an existing </w:t>
      </w:r>
      <w:proofErr w:type="spellStart"/>
      <w:r w:rsidRPr="006D45B3">
        <w:t>PDU</w:t>
      </w:r>
      <w:proofErr w:type="spellEnd"/>
      <w:r w:rsidRPr="006D45B3">
        <w:t xml:space="preserve"> session after the re-evaluation.</w:t>
      </w:r>
    </w:p>
    <w:p w14:paraId="2CBF5637" w14:textId="1D29E251" w:rsidR="001A763C" w:rsidRDefault="001A763C" w:rsidP="001A76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244CAE16" w14:textId="77777777" w:rsidR="001A763C" w:rsidRPr="00C21836" w:rsidRDefault="001A763C" w:rsidP="00BC38DD">
      <w:pPr>
        <w:rPr>
          <w:noProof/>
          <w:lang w:val="fr-FR"/>
        </w:rPr>
      </w:pPr>
    </w:p>
    <w:sectPr w:rsidR="001A763C"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C63B9" w14:textId="77777777" w:rsidR="00773AF1" w:rsidRDefault="00773AF1">
      <w:r>
        <w:separator/>
      </w:r>
    </w:p>
  </w:endnote>
  <w:endnote w:type="continuationSeparator" w:id="0">
    <w:p w14:paraId="3AD72FE2" w14:textId="77777777" w:rsidR="00773AF1" w:rsidRDefault="0077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01E63" w14:textId="77777777" w:rsidR="00773AF1" w:rsidRDefault="00773AF1">
      <w:r>
        <w:separator/>
      </w:r>
    </w:p>
  </w:footnote>
  <w:footnote w:type="continuationSeparator" w:id="0">
    <w:p w14:paraId="1372CA45" w14:textId="77777777" w:rsidR="00773AF1" w:rsidRDefault="00773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016"/>
    <w:rsid w:val="000A1F6F"/>
    <w:rsid w:val="000A6394"/>
    <w:rsid w:val="000B7FED"/>
    <w:rsid w:val="000C038A"/>
    <w:rsid w:val="000C6598"/>
    <w:rsid w:val="00135BD0"/>
    <w:rsid w:val="00143DCF"/>
    <w:rsid w:val="00145D43"/>
    <w:rsid w:val="0018083D"/>
    <w:rsid w:val="00185EEA"/>
    <w:rsid w:val="00192C46"/>
    <w:rsid w:val="001A08B3"/>
    <w:rsid w:val="001A763C"/>
    <w:rsid w:val="001A7B60"/>
    <w:rsid w:val="001B40EA"/>
    <w:rsid w:val="001B52F0"/>
    <w:rsid w:val="001B7A65"/>
    <w:rsid w:val="001E41F3"/>
    <w:rsid w:val="001F1B5D"/>
    <w:rsid w:val="001F30FC"/>
    <w:rsid w:val="00227EAD"/>
    <w:rsid w:val="0025600C"/>
    <w:rsid w:val="0026004D"/>
    <w:rsid w:val="002640DD"/>
    <w:rsid w:val="00275D12"/>
    <w:rsid w:val="00284FEB"/>
    <w:rsid w:val="002860C4"/>
    <w:rsid w:val="002A1ABE"/>
    <w:rsid w:val="002B5741"/>
    <w:rsid w:val="003029DE"/>
    <w:rsid w:val="00303087"/>
    <w:rsid w:val="00305409"/>
    <w:rsid w:val="003609EF"/>
    <w:rsid w:val="0036231A"/>
    <w:rsid w:val="00363DF6"/>
    <w:rsid w:val="0036681F"/>
    <w:rsid w:val="003674C0"/>
    <w:rsid w:val="00374DD4"/>
    <w:rsid w:val="00376042"/>
    <w:rsid w:val="003B2D56"/>
    <w:rsid w:val="003D7B5A"/>
    <w:rsid w:val="003E1A36"/>
    <w:rsid w:val="003E5931"/>
    <w:rsid w:val="003F4BD7"/>
    <w:rsid w:val="00410371"/>
    <w:rsid w:val="004242F1"/>
    <w:rsid w:val="00470990"/>
    <w:rsid w:val="00472839"/>
    <w:rsid w:val="00474463"/>
    <w:rsid w:val="00481BA7"/>
    <w:rsid w:val="004A6835"/>
    <w:rsid w:val="004B75B7"/>
    <w:rsid w:val="004E1669"/>
    <w:rsid w:val="004F3254"/>
    <w:rsid w:val="00500515"/>
    <w:rsid w:val="00514D58"/>
    <w:rsid w:val="0051580D"/>
    <w:rsid w:val="00527ED0"/>
    <w:rsid w:val="005362CC"/>
    <w:rsid w:val="00547111"/>
    <w:rsid w:val="00570453"/>
    <w:rsid w:val="00584620"/>
    <w:rsid w:val="00592D74"/>
    <w:rsid w:val="005B0C67"/>
    <w:rsid w:val="005E2C44"/>
    <w:rsid w:val="00621188"/>
    <w:rsid w:val="006251DE"/>
    <w:rsid w:val="006257ED"/>
    <w:rsid w:val="00677E82"/>
    <w:rsid w:val="00695808"/>
    <w:rsid w:val="006B46FB"/>
    <w:rsid w:val="006B48BA"/>
    <w:rsid w:val="006C7C85"/>
    <w:rsid w:val="006D508F"/>
    <w:rsid w:val="006E21FB"/>
    <w:rsid w:val="007102DA"/>
    <w:rsid w:val="00773AF1"/>
    <w:rsid w:val="00792342"/>
    <w:rsid w:val="007977A8"/>
    <w:rsid w:val="007B512A"/>
    <w:rsid w:val="007C2097"/>
    <w:rsid w:val="007C2E30"/>
    <w:rsid w:val="007D6A07"/>
    <w:rsid w:val="007F1360"/>
    <w:rsid w:val="007F7259"/>
    <w:rsid w:val="008040A8"/>
    <w:rsid w:val="008127DD"/>
    <w:rsid w:val="008279FA"/>
    <w:rsid w:val="008438B9"/>
    <w:rsid w:val="008626E7"/>
    <w:rsid w:val="00870EE7"/>
    <w:rsid w:val="008722ED"/>
    <w:rsid w:val="00874F2C"/>
    <w:rsid w:val="008863B9"/>
    <w:rsid w:val="008A45A6"/>
    <w:rsid w:val="008E5ED9"/>
    <w:rsid w:val="008F686C"/>
    <w:rsid w:val="009148DE"/>
    <w:rsid w:val="00922E85"/>
    <w:rsid w:val="00941BFE"/>
    <w:rsid w:val="00941E30"/>
    <w:rsid w:val="009777D9"/>
    <w:rsid w:val="00991B88"/>
    <w:rsid w:val="009A5753"/>
    <w:rsid w:val="009A579D"/>
    <w:rsid w:val="009D2FCB"/>
    <w:rsid w:val="009E3297"/>
    <w:rsid w:val="009E6C24"/>
    <w:rsid w:val="009F734F"/>
    <w:rsid w:val="00A246B6"/>
    <w:rsid w:val="00A47E70"/>
    <w:rsid w:val="00A50CF0"/>
    <w:rsid w:val="00A52490"/>
    <w:rsid w:val="00A542A2"/>
    <w:rsid w:val="00A7671C"/>
    <w:rsid w:val="00A90652"/>
    <w:rsid w:val="00AA2CBC"/>
    <w:rsid w:val="00AC196B"/>
    <w:rsid w:val="00AC5820"/>
    <w:rsid w:val="00AD1CD8"/>
    <w:rsid w:val="00B1202C"/>
    <w:rsid w:val="00B258BB"/>
    <w:rsid w:val="00B33B23"/>
    <w:rsid w:val="00B6760E"/>
    <w:rsid w:val="00B67B97"/>
    <w:rsid w:val="00B72F48"/>
    <w:rsid w:val="00B968C8"/>
    <w:rsid w:val="00BA3EC5"/>
    <w:rsid w:val="00BA51D9"/>
    <w:rsid w:val="00BB5DFC"/>
    <w:rsid w:val="00BC38DD"/>
    <w:rsid w:val="00BD279D"/>
    <w:rsid w:val="00BD2C81"/>
    <w:rsid w:val="00BD6BB8"/>
    <w:rsid w:val="00BF523E"/>
    <w:rsid w:val="00C35FCD"/>
    <w:rsid w:val="00C452A8"/>
    <w:rsid w:val="00C54705"/>
    <w:rsid w:val="00C55538"/>
    <w:rsid w:val="00C562BF"/>
    <w:rsid w:val="00C66BA2"/>
    <w:rsid w:val="00C73E49"/>
    <w:rsid w:val="00C75CB0"/>
    <w:rsid w:val="00C91A9C"/>
    <w:rsid w:val="00C95985"/>
    <w:rsid w:val="00CA11F6"/>
    <w:rsid w:val="00CC5026"/>
    <w:rsid w:val="00CC68D0"/>
    <w:rsid w:val="00CE5AB3"/>
    <w:rsid w:val="00CF7E44"/>
    <w:rsid w:val="00D02BAE"/>
    <w:rsid w:val="00D03F9A"/>
    <w:rsid w:val="00D06D51"/>
    <w:rsid w:val="00D24991"/>
    <w:rsid w:val="00D50255"/>
    <w:rsid w:val="00D66520"/>
    <w:rsid w:val="00D91F28"/>
    <w:rsid w:val="00DA3849"/>
    <w:rsid w:val="00DE34CF"/>
    <w:rsid w:val="00E13F3D"/>
    <w:rsid w:val="00E34898"/>
    <w:rsid w:val="00E43991"/>
    <w:rsid w:val="00E555DA"/>
    <w:rsid w:val="00E7257F"/>
    <w:rsid w:val="00E72EF2"/>
    <w:rsid w:val="00E8079D"/>
    <w:rsid w:val="00EB09B7"/>
    <w:rsid w:val="00EE7D7C"/>
    <w:rsid w:val="00EF16C7"/>
    <w:rsid w:val="00F11348"/>
    <w:rsid w:val="00F20A85"/>
    <w:rsid w:val="00F25D98"/>
    <w:rsid w:val="00F27C31"/>
    <w:rsid w:val="00F300FB"/>
    <w:rsid w:val="00F553E7"/>
    <w:rsid w:val="00F8385D"/>
    <w:rsid w:val="00FA252A"/>
    <w:rsid w:val="00FB6386"/>
    <w:rsid w:val="00FE4C1E"/>
    <w:rsid w:val="00FE76B0"/>
    <w:rsid w:val="00FF43C3"/>
    <w:rsid w:val="00FF4B17"/>
    <w:rsid w:val="00FF5B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F5BD0"/>
    <w:rPr>
      <w:rFonts w:ascii="Times New Roman" w:hAnsi="Times New Roman"/>
      <w:lang w:val="en-GB" w:eastAsia="en-US"/>
    </w:rPr>
  </w:style>
  <w:style w:type="character" w:customStyle="1" w:styleId="B1Char">
    <w:name w:val="B1 Char"/>
    <w:link w:val="B1"/>
    <w:locked/>
    <w:rsid w:val="00FF5BD0"/>
    <w:rPr>
      <w:rFonts w:ascii="Times New Roman" w:hAnsi="Times New Roman"/>
      <w:lang w:val="en-GB" w:eastAsia="en-US"/>
    </w:rPr>
  </w:style>
  <w:style w:type="character" w:customStyle="1" w:styleId="THChar">
    <w:name w:val="TH Char"/>
    <w:link w:val="TH"/>
    <w:rsid w:val="00FF5BD0"/>
    <w:rPr>
      <w:rFonts w:ascii="Arial" w:hAnsi="Arial"/>
      <w:b/>
      <w:lang w:val="en-GB" w:eastAsia="en-US"/>
    </w:rPr>
  </w:style>
  <w:style w:type="character" w:customStyle="1" w:styleId="TFChar">
    <w:name w:val="TF Char"/>
    <w:link w:val="TF"/>
    <w:locked/>
    <w:rsid w:val="00FF5BD0"/>
    <w:rPr>
      <w:rFonts w:ascii="Arial" w:hAnsi="Arial"/>
      <w:b/>
      <w:lang w:val="en-GB" w:eastAsia="en-US"/>
    </w:rPr>
  </w:style>
  <w:style w:type="character" w:customStyle="1" w:styleId="B2Char">
    <w:name w:val="B2 Char"/>
    <w:link w:val="B2"/>
    <w:rsid w:val="00FF5BD0"/>
    <w:rPr>
      <w:rFonts w:ascii="Times New Roman" w:hAnsi="Times New Roman"/>
      <w:lang w:val="en-GB" w:eastAsia="en-US"/>
    </w:rPr>
  </w:style>
  <w:style w:type="character" w:customStyle="1" w:styleId="CRCoverPageZchn">
    <w:name w:val="CR Cover Page Zchn"/>
    <w:link w:val="CRCoverPage"/>
    <w:rsid w:val="00E555DA"/>
    <w:rPr>
      <w:rFonts w:ascii="Arial" w:hAnsi="Arial"/>
      <w:lang w:val="en-GB" w:eastAsia="en-US"/>
    </w:rPr>
  </w:style>
  <w:style w:type="character" w:customStyle="1" w:styleId="TALChar">
    <w:name w:val="TAL Char"/>
    <w:link w:val="TAL"/>
    <w:rsid w:val="00F20A85"/>
    <w:rPr>
      <w:rFonts w:ascii="Arial" w:hAnsi="Arial"/>
      <w:sz w:val="18"/>
      <w:lang w:val="en-GB" w:eastAsia="en-US"/>
    </w:rPr>
  </w:style>
  <w:style w:type="character" w:customStyle="1" w:styleId="TACChar">
    <w:name w:val="TAC Char"/>
    <w:link w:val="TAC"/>
    <w:locked/>
    <w:rsid w:val="00F20A85"/>
    <w:rPr>
      <w:rFonts w:ascii="Arial" w:hAnsi="Arial"/>
      <w:sz w:val="18"/>
      <w:lang w:val="en-GB" w:eastAsia="en-US"/>
    </w:rPr>
  </w:style>
  <w:style w:type="character" w:customStyle="1" w:styleId="TAHCar">
    <w:name w:val="TAH Car"/>
    <w:link w:val="TAH"/>
    <w:rsid w:val="00F20A85"/>
    <w:rPr>
      <w:rFonts w:ascii="Arial" w:hAnsi="Arial"/>
      <w:b/>
      <w:sz w:val="18"/>
      <w:lang w:val="en-GB" w:eastAsia="en-US"/>
    </w:rPr>
  </w:style>
  <w:style w:type="character" w:customStyle="1" w:styleId="NOChar">
    <w:name w:val="NO Char"/>
    <w:rsid w:val="00BC38DD"/>
    <w:rPr>
      <w:rFonts w:ascii="Times New Roman" w:hAnsi="Times New Roman"/>
      <w:lang w:val="en-GB" w:eastAsia="en-US"/>
    </w:rPr>
  </w:style>
  <w:style w:type="character" w:customStyle="1" w:styleId="apple-converted-space">
    <w:name w:val="apple-converted-space"/>
    <w:rsid w:val="00BC3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FA1A-FEFB-47F0-962E-3FCD0BFE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9</Pages>
  <Words>4351</Words>
  <Characters>24804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85</cp:revision>
  <cp:lastPrinted>1899-12-31T23:00:00Z</cp:lastPrinted>
  <dcterms:created xsi:type="dcterms:W3CDTF">2018-11-05T09:14:00Z</dcterms:created>
  <dcterms:modified xsi:type="dcterms:W3CDTF">2020-04-09T07:23:00Z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